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51996" w14:textId="023DB51E" w:rsidR="00E87954" w:rsidRPr="001563C1" w:rsidRDefault="00E87954" w:rsidP="00E87954">
      <w:pPr>
        <w:pStyle w:val="Header"/>
        <w:tabs>
          <w:tab w:val="clear" w:pos="4536"/>
          <w:tab w:val="left" w:pos="1800"/>
        </w:tabs>
        <w:ind w:left="1800" w:hanging="1800"/>
        <w:rPr>
          <w:rFonts w:eastAsia="宋体"/>
          <w:sz w:val="22"/>
        </w:rPr>
      </w:pPr>
      <w:r w:rsidRPr="001563C1">
        <w:rPr>
          <w:rFonts w:eastAsia="宋体"/>
          <w:sz w:val="22"/>
        </w:rPr>
        <w:t xml:space="preserve">3GPP TSG-RAN WG2 </w:t>
      </w:r>
      <w:r w:rsidRPr="00C841EA">
        <w:rPr>
          <w:rFonts w:eastAsia="宋体"/>
          <w:sz w:val="22"/>
        </w:rPr>
        <w:t>Meeting #101</w:t>
      </w:r>
      <w:r w:rsidR="003F11FF">
        <w:rPr>
          <w:rFonts w:eastAsia="宋体"/>
          <w:sz w:val="22"/>
        </w:rPr>
        <w:t>bis</w:t>
      </w:r>
      <w:r w:rsidRPr="001563C1">
        <w:rPr>
          <w:rFonts w:eastAsia="宋体"/>
          <w:sz w:val="22"/>
        </w:rPr>
        <w:tab/>
      </w:r>
      <w:r w:rsidR="00C27742" w:rsidRPr="0095276E">
        <w:rPr>
          <w:rFonts w:eastAsia="宋体"/>
          <w:sz w:val="22"/>
        </w:rPr>
        <w:t>R2-1804691</w:t>
      </w:r>
    </w:p>
    <w:p w14:paraId="28D65126" w14:textId="3002A6F8" w:rsidR="00F3728D" w:rsidRPr="001563C1" w:rsidRDefault="003F11FF" w:rsidP="00E87954">
      <w:pPr>
        <w:pStyle w:val="Header"/>
        <w:tabs>
          <w:tab w:val="clear" w:pos="4536"/>
          <w:tab w:val="left" w:pos="1800"/>
        </w:tabs>
        <w:ind w:left="1800" w:hanging="1800"/>
        <w:rPr>
          <w:rFonts w:eastAsia="宋体"/>
          <w:sz w:val="22"/>
        </w:rPr>
      </w:pPr>
      <w:proofErr w:type="spellStart"/>
      <w:r>
        <w:rPr>
          <w:rFonts w:eastAsia="宋体"/>
          <w:sz w:val="22"/>
        </w:rPr>
        <w:t>Sanya</w:t>
      </w:r>
      <w:proofErr w:type="spellEnd"/>
      <w:r w:rsidR="00E87954" w:rsidRPr="00C841EA">
        <w:rPr>
          <w:rFonts w:eastAsia="宋体"/>
          <w:sz w:val="22"/>
        </w:rPr>
        <w:t xml:space="preserve">, </w:t>
      </w:r>
      <w:r>
        <w:rPr>
          <w:rFonts w:eastAsia="宋体"/>
          <w:sz w:val="22"/>
        </w:rPr>
        <w:t>China, 1</w:t>
      </w:r>
      <w:r w:rsidR="00E87954" w:rsidRPr="00C841EA">
        <w:rPr>
          <w:rFonts w:eastAsia="宋体"/>
          <w:sz w:val="22"/>
        </w:rPr>
        <w:t xml:space="preserve">6th </w:t>
      </w:r>
      <w:r w:rsidR="00161244">
        <w:rPr>
          <w:rFonts w:eastAsia="宋体"/>
          <w:sz w:val="22"/>
        </w:rPr>
        <w:t>April</w:t>
      </w:r>
      <w:r w:rsidR="00E87954" w:rsidRPr="00C841EA">
        <w:rPr>
          <w:rFonts w:eastAsia="宋体"/>
          <w:sz w:val="22"/>
        </w:rPr>
        <w:t xml:space="preserve"> - 2</w:t>
      </w:r>
      <w:r>
        <w:rPr>
          <w:rFonts w:eastAsia="宋体"/>
          <w:sz w:val="22"/>
        </w:rPr>
        <w:t>0</w:t>
      </w:r>
      <w:r w:rsidR="00E87954" w:rsidRPr="00C841EA">
        <w:rPr>
          <w:rFonts w:eastAsia="宋体"/>
          <w:sz w:val="22"/>
        </w:rPr>
        <w:t xml:space="preserve">nd </w:t>
      </w:r>
      <w:r>
        <w:rPr>
          <w:rFonts w:eastAsia="宋体"/>
          <w:sz w:val="22"/>
        </w:rPr>
        <w:t>April</w:t>
      </w:r>
      <w:r w:rsidR="00E87954" w:rsidRPr="00C841EA">
        <w:rPr>
          <w:rFonts w:eastAsia="宋体"/>
          <w:sz w:val="22"/>
        </w:rPr>
        <w:t xml:space="preserve"> 2018</w:t>
      </w:r>
      <w:r w:rsidR="00F3728D" w:rsidRPr="001563C1">
        <w:rPr>
          <w:rFonts w:eastAsia="宋体" w:hint="eastAsia"/>
          <w:sz w:val="22"/>
        </w:rPr>
        <w:t xml:space="preserve">     </w:t>
      </w:r>
      <w:r w:rsidR="00554D8D">
        <w:rPr>
          <w:rFonts w:eastAsia="宋体" w:hint="eastAsia"/>
          <w:sz w:val="22"/>
        </w:rPr>
        <w:t xml:space="preserve">             </w:t>
      </w:r>
      <w:r w:rsidR="00B136FC">
        <w:rPr>
          <w:rFonts w:eastAsia="宋体"/>
          <w:sz w:val="22"/>
        </w:rPr>
        <w:t xml:space="preserve">        </w:t>
      </w:r>
    </w:p>
    <w:p w14:paraId="40F3F69F" w14:textId="77777777" w:rsidR="00F3728D" w:rsidRPr="003E36C0" w:rsidRDefault="00F3728D" w:rsidP="00F3728D">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1546E8F7" w:rsidR="000F57D5" w:rsidRPr="00D71E0F"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0" w:name="Title"/>
      <w:bookmarkEnd w:id="0"/>
      <w:r w:rsidRPr="005800BB">
        <w:rPr>
          <w:rFonts w:cs="Arial"/>
          <w:sz w:val="22"/>
          <w:szCs w:val="22"/>
        </w:rPr>
        <w:tab/>
      </w:r>
      <w:r w:rsidR="0041144A" w:rsidRPr="0041144A">
        <w:rPr>
          <w:rFonts w:eastAsiaTheme="minorEastAsia"/>
          <w:szCs w:val="20"/>
        </w:rPr>
        <w:t>Discussion on the RACH procedure for on-demand S</w:t>
      </w:r>
      <w:r w:rsidR="009F7963">
        <w:rPr>
          <w:rFonts w:eastAsiaTheme="minorEastAsia"/>
          <w:szCs w:val="20"/>
        </w:rPr>
        <w:t>I</w:t>
      </w:r>
    </w:p>
    <w:p w14:paraId="5530123A" w14:textId="65A9D4E3"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1" w:name="Source"/>
      <w:bookmarkEnd w:id="1"/>
      <w:r w:rsidRPr="005800BB">
        <w:rPr>
          <w:rFonts w:cs="Arial"/>
          <w:sz w:val="22"/>
          <w:szCs w:val="22"/>
        </w:rPr>
        <w:tab/>
      </w:r>
      <w:r w:rsidR="005C10A3" w:rsidRPr="005C10A3">
        <w:t>10.3.1.4.3</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3" w:name="OLE_LINK13"/>
      <w:bookmarkStart w:id="4" w:name="OLE_LINK14"/>
      <w:r w:rsidRPr="00C249D1">
        <w:rPr>
          <w:lang w:eastAsia="en-GB"/>
        </w:rPr>
        <w:t>Introduction</w:t>
      </w:r>
    </w:p>
    <w:p w14:paraId="33BB2B1B" w14:textId="16C5F729" w:rsidR="00D71E0F" w:rsidRDefault="009F7963" w:rsidP="00E5588A">
      <w:pPr>
        <w:pStyle w:val="NormalIndent"/>
        <w:ind w:left="0"/>
      </w:pPr>
      <w:r>
        <w:t>The RAN2 agreements related to the on-demand SI which may impact the RACH procedure in the MAC specification are listed as follows:</w:t>
      </w:r>
    </w:p>
    <w:tbl>
      <w:tblPr>
        <w:tblStyle w:val="TableGrid"/>
        <w:tblW w:w="0" w:type="auto"/>
        <w:tblLook w:val="04A0" w:firstRow="1" w:lastRow="0" w:firstColumn="1" w:lastColumn="0" w:noHBand="0" w:noVBand="1"/>
      </w:tblPr>
      <w:tblGrid>
        <w:gridCol w:w="9286"/>
      </w:tblGrid>
      <w:tr w:rsidR="00384710" w14:paraId="57F32585" w14:textId="77777777" w:rsidTr="00384710">
        <w:tc>
          <w:tcPr>
            <w:tcW w:w="9286" w:type="dxa"/>
          </w:tcPr>
          <w:p w14:paraId="4562CA14" w14:textId="6E5A8F8D" w:rsidR="00F7668E" w:rsidRDefault="00F7668E" w:rsidP="00843A41">
            <w:pPr>
              <w:pStyle w:val="NormalIndent"/>
              <w:numPr>
                <w:ilvl w:val="0"/>
                <w:numId w:val="19"/>
              </w:numPr>
            </w:pPr>
            <w:r>
              <w:t>For idle and inactive mode, there will be network control wh</w:t>
            </w:r>
            <w:r w:rsidR="00A253AD">
              <w:t xml:space="preserve">ether MSG1 or MSG3 can be used </w:t>
            </w:r>
            <w:r w:rsidR="00A565B4">
              <w:t>to transmit SI request</w:t>
            </w:r>
            <w:r>
              <w:t>.</w:t>
            </w:r>
          </w:p>
          <w:p w14:paraId="6C33B007" w14:textId="3B49C140" w:rsidR="00F7668E" w:rsidRDefault="00F7668E" w:rsidP="00843A41">
            <w:pPr>
              <w:pStyle w:val="NormalIndent"/>
              <w:numPr>
                <w:ilvl w:val="0"/>
                <w:numId w:val="19"/>
              </w:numPr>
            </w:pPr>
            <w:r>
              <w:t>If the PRACH preamble and/or PRACH resource specific to eac</w:t>
            </w:r>
            <w:r w:rsidR="00A253AD">
              <w:t xml:space="preserve">h SIB or set of SIBs which the </w:t>
            </w:r>
            <w:r>
              <w:t xml:space="preserve">UE needs to acquire is included in minimum SI then SI request is indicated using MSG 1. </w:t>
            </w:r>
          </w:p>
          <w:p w14:paraId="62B8ABC0" w14:textId="77777777" w:rsidR="00384710" w:rsidRDefault="00F7668E" w:rsidP="00843A41">
            <w:pPr>
              <w:pStyle w:val="NormalIndent"/>
              <w:numPr>
                <w:ilvl w:val="0"/>
                <w:numId w:val="19"/>
              </w:numPr>
            </w:pPr>
            <w:r>
              <w:t>If the PRACH preamble and/or PRACH resource specific to each SIB or</w:t>
            </w:r>
            <w:r w:rsidR="006669A2">
              <w:t xml:space="preserve"> set of SIBs which the UE </w:t>
            </w:r>
            <w:r>
              <w:t>needs to acquire is not included in minimum SI then SI request is included in MSG3.</w:t>
            </w:r>
          </w:p>
          <w:p w14:paraId="35C481BA" w14:textId="6744271D" w:rsidR="00873BD7" w:rsidRDefault="00442AAF" w:rsidP="00645C24">
            <w:pPr>
              <w:pStyle w:val="NormalIndent"/>
              <w:numPr>
                <w:ilvl w:val="0"/>
                <w:numId w:val="19"/>
              </w:numPr>
            </w:pPr>
            <w:r>
              <w:t>For MSG1 based SI request, one RACH preamble can be used to request for multiple SI messages.</w:t>
            </w:r>
          </w:p>
          <w:p w14:paraId="4EB186C0" w14:textId="05B6B036" w:rsidR="00F308D3" w:rsidRDefault="000722A4" w:rsidP="000722A4">
            <w:pPr>
              <w:pStyle w:val="NormalIndent"/>
              <w:numPr>
                <w:ilvl w:val="0"/>
                <w:numId w:val="19"/>
              </w:numPr>
            </w:pPr>
            <w:r>
              <w:t xml:space="preserve">On demand SI request will </w:t>
            </w:r>
            <w:proofErr w:type="spellStart"/>
            <w:r>
              <w:t>maximise</w:t>
            </w:r>
            <w:proofErr w:type="spellEnd"/>
            <w:r>
              <w:t xml:space="preserve"> commonality with the RACH procedure.</w:t>
            </w:r>
          </w:p>
          <w:p w14:paraId="6F8CFF63" w14:textId="40998EEA" w:rsidR="00F308D3" w:rsidRDefault="007870E4" w:rsidP="00B45D07">
            <w:pPr>
              <w:pStyle w:val="NormalIndent"/>
              <w:numPr>
                <w:ilvl w:val="0"/>
                <w:numId w:val="19"/>
              </w:numPr>
            </w:pPr>
            <w:r w:rsidRPr="008B192F">
              <w:t>Network send</w:t>
            </w:r>
            <w:r>
              <w:t>s</w:t>
            </w:r>
            <w:r w:rsidRPr="008B192F">
              <w:t xml:space="preserve"> an </w:t>
            </w:r>
            <w:r>
              <w:t>acknowledgement</w:t>
            </w:r>
            <w:r w:rsidRPr="008B192F">
              <w:t xml:space="preserve"> </w:t>
            </w:r>
            <w:r>
              <w:t>in MSG2</w:t>
            </w:r>
            <w:r w:rsidRPr="008B192F">
              <w:t xml:space="preserve"> to the UE’s SI request </w:t>
            </w:r>
            <w:r>
              <w:t>sent in</w:t>
            </w:r>
            <w:r w:rsidRPr="008B192F">
              <w:t xml:space="preserve"> Msg1</w:t>
            </w:r>
          </w:p>
          <w:p w14:paraId="0F2E7CFE" w14:textId="59B6CEA5" w:rsidR="00183131" w:rsidRDefault="00525BAF" w:rsidP="00525BAF">
            <w:pPr>
              <w:pStyle w:val="NormalIndent"/>
              <w:numPr>
                <w:ilvl w:val="0"/>
                <w:numId w:val="19"/>
              </w:numPr>
            </w:pPr>
            <w:r>
              <w:t>Only progress</w:t>
            </w:r>
            <w:r w:rsidRPr="006E36AC">
              <w:t xml:space="preserve"> on the two agreed approaches for delivering on-demand system information (via dedicated </w:t>
            </w:r>
            <w:proofErr w:type="spellStart"/>
            <w:r w:rsidRPr="006E36AC">
              <w:t>signalling</w:t>
            </w:r>
            <w:proofErr w:type="spellEnd"/>
            <w:r w:rsidRPr="006E36AC">
              <w:t xml:space="preserve"> to RRC_CONNECTED UEs; via SI-Message broadcast to RRC_IDLE and RRC_INACTIVE UEs) and refrain from introducing additional solution variants.</w:t>
            </w:r>
          </w:p>
          <w:p w14:paraId="17BA608A" w14:textId="08579727" w:rsidR="00183131" w:rsidRDefault="007B6C3F" w:rsidP="001C2355">
            <w:pPr>
              <w:pStyle w:val="NormalIndent"/>
              <w:numPr>
                <w:ilvl w:val="0"/>
                <w:numId w:val="21"/>
              </w:numPr>
            </w:pPr>
            <w:r>
              <w:t>RAPID is included in Msg2.</w:t>
            </w:r>
          </w:p>
          <w:p w14:paraId="3632C2DB" w14:textId="030A9B31" w:rsidR="00725D18" w:rsidRDefault="006F45FA" w:rsidP="001C2355">
            <w:pPr>
              <w:pStyle w:val="NormalIndent"/>
              <w:numPr>
                <w:ilvl w:val="0"/>
                <w:numId w:val="21"/>
              </w:numPr>
            </w:pPr>
            <w:r>
              <w:t>Fields Timing Alignment Information, UL grant and Temporary C-RNTI are not included in Msg2.</w:t>
            </w:r>
          </w:p>
          <w:p w14:paraId="546A09E6" w14:textId="23E58EC0" w:rsidR="006F45FA" w:rsidRDefault="00FF0237" w:rsidP="001C2355">
            <w:pPr>
              <w:pStyle w:val="NormalIndent"/>
              <w:numPr>
                <w:ilvl w:val="0"/>
                <w:numId w:val="21"/>
              </w:numPr>
            </w:pPr>
            <w:r>
              <w:t>RACH procedure for SI requests is considered successful when Msg2 containing a RAPID corresponding to the transmitted preamble is received.</w:t>
            </w:r>
          </w:p>
          <w:p w14:paraId="588BD74B" w14:textId="50A5148E" w:rsidR="006F45FA" w:rsidRDefault="00FC6DED" w:rsidP="002F259A">
            <w:pPr>
              <w:pStyle w:val="NormalIndent"/>
              <w:numPr>
                <w:ilvl w:val="0"/>
                <w:numId w:val="22"/>
              </w:numPr>
            </w:pPr>
            <w:r>
              <w:t>Msg2 reception uses RA-RNTI that corresponds to the Msg1 transmitted by the UE (details of RA-RNTI selection left to UP discussion)</w:t>
            </w:r>
          </w:p>
          <w:p w14:paraId="07CF3F34" w14:textId="637721B5" w:rsidR="006E5CD0" w:rsidRDefault="00D270C6" w:rsidP="00C005CD">
            <w:pPr>
              <w:pStyle w:val="NormalIndent"/>
              <w:numPr>
                <w:ilvl w:val="0"/>
                <w:numId w:val="22"/>
              </w:numPr>
            </w:pPr>
            <w:r>
              <w:t>UE retransmits RACH preamble according to NR RACH power ramping</w:t>
            </w:r>
          </w:p>
          <w:p w14:paraId="157C7A93" w14:textId="19112A21" w:rsidR="00D270C6" w:rsidRDefault="009A679E" w:rsidP="00494A00">
            <w:pPr>
              <w:pStyle w:val="NormalIndent"/>
              <w:numPr>
                <w:ilvl w:val="0"/>
                <w:numId w:val="22"/>
              </w:numPr>
            </w:pPr>
            <w:r>
              <w:t xml:space="preserve">Msg1 for SI request re-transmission is continued until reaching max preamble transmissions. Thereafter, a Random Access problem to upper layers is indicated. </w:t>
            </w:r>
            <w:r w:rsidRPr="0090476A">
              <w:t>(depending on the NR RACH procedure design)</w:t>
            </w:r>
          </w:p>
          <w:p w14:paraId="5BB3BAC6" w14:textId="365CFA0A" w:rsidR="009A679E" w:rsidRDefault="00851610" w:rsidP="00D44970">
            <w:pPr>
              <w:pStyle w:val="NormalIndent"/>
              <w:numPr>
                <w:ilvl w:val="0"/>
                <w:numId w:val="22"/>
              </w:numPr>
            </w:pPr>
            <w:r>
              <w:t xml:space="preserve">Back off is applicable for Msg1 based SI requests but no special Back off </w:t>
            </w:r>
            <w:proofErr w:type="spellStart"/>
            <w:r>
              <w:t>subheader</w:t>
            </w:r>
            <w:proofErr w:type="spellEnd"/>
            <w:r>
              <w:t>/ procedure is required.</w:t>
            </w:r>
          </w:p>
          <w:p w14:paraId="3FFBDE51" w14:textId="5C25533E" w:rsidR="006E5CD0" w:rsidRDefault="00427776" w:rsidP="006E5D76">
            <w:pPr>
              <w:pStyle w:val="NormalIndent"/>
              <w:numPr>
                <w:ilvl w:val="0"/>
                <w:numId w:val="22"/>
              </w:numPr>
            </w:pPr>
            <w:r>
              <w:t>UE determines successful Msg3 based on reception of Msg4</w:t>
            </w:r>
          </w:p>
          <w:p w14:paraId="3C8C9AF3" w14:textId="17BA8485" w:rsidR="003F6681" w:rsidRDefault="00502188" w:rsidP="00502188">
            <w:pPr>
              <w:pStyle w:val="NormalIndent"/>
              <w:numPr>
                <w:ilvl w:val="0"/>
                <w:numId w:val="22"/>
              </w:numPr>
            </w:pPr>
            <w:r>
              <w:t>Preamble(s) for SI request using Msg3 based Method are not reserved.</w:t>
            </w:r>
          </w:p>
          <w:p w14:paraId="4ED09F6B" w14:textId="15922ABA" w:rsidR="003F6681" w:rsidRDefault="00A65B18" w:rsidP="00A65B18">
            <w:pPr>
              <w:pStyle w:val="NormalIndent"/>
              <w:numPr>
                <w:ilvl w:val="0"/>
                <w:numId w:val="22"/>
              </w:numPr>
            </w:pPr>
            <w:r>
              <w:t xml:space="preserve">RRC </w:t>
            </w:r>
            <w:proofErr w:type="spellStart"/>
            <w:r>
              <w:t>signalling</w:t>
            </w:r>
            <w:proofErr w:type="spellEnd"/>
            <w:r>
              <w:t xml:space="preserve"> is used for SI request in Msg3.</w:t>
            </w:r>
          </w:p>
          <w:p w14:paraId="34809899" w14:textId="1307505A" w:rsidR="00931E30" w:rsidRDefault="00F03967" w:rsidP="00F03967">
            <w:pPr>
              <w:pStyle w:val="NormalIndent"/>
              <w:numPr>
                <w:ilvl w:val="0"/>
                <w:numId w:val="22"/>
              </w:numPr>
            </w:pPr>
            <w:r>
              <w:t>Temporary C-RNTI received in Msg2 is used for Msg4 reception</w:t>
            </w:r>
          </w:p>
          <w:p w14:paraId="6F316562" w14:textId="716568F7" w:rsidR="00931E30" w:rsidRDefault="009D296B" w:rsidP="004E15A4">
            <w:pPr>
              <w:pStyle w:val="NormalIndent"/>
              <w:numPr>
                <w:ilvl w:val="0"/>
                <w:numId w:val="22"/>
              </w:numPr>
            </w:pPr>
            <w:r w:rsidRPr="00514672">
              <w:t>RRC triggers MAC to initiate Random Access procedure for the purpose of SI-request. For the case of msg1-based request procedure RRC indicates to MAC the PRACH preamble/resource.</w:t>
            </w:r>
          </w:p>
          <w:p w14:paraId="550B6227" w14:textId="049D622C" w:rsidR="00AB6C21" w:rsidRDefault="000543E3" w:rsidP="000543E3">
            <w:pPr>
              <w:pStyle w:val="NormalIndent"/>
              <w:numPr>
                <w:ilvl w:val="0"/>
                <w:numId w:val="22"/>
              </w:numPr>
            </w:pPr>
            <w:r>
              <w:t xml:space="preserve">For msg. 1-based SI request </w:t>
            </w:r>
            <w:r w:rsidRPr="00490458">
              <w:t>MAC indicates to RRC the reception of acknowledgement for SI request</w:t>
            </w:r>
          </w:p>
          <w:p w14:paraId="38AC24D6" w14:textId="189FB58B" w:rsidR="00AB6C21" w:rsidRDefault="00801923" w:rsidP="00801923">
            <w:pPr>
              <w:pStyle w:val="NormalIndent"/>
              <w:numPr>
                <w:ilvl w:val="0"/>
                <w:numId w:val="22"/>
              </w:numPr>
            </w:pPr>
            <w:r>
              <w:t>The UE is not expected to perform multiple mgs.1-based SI request RA procedures simultaneously.  A single msg.1-based SI request will be performed at a time.</w:t>
            </w:r>
          </w:p>
          <w:p w14:paraId="3F0E00A9" w14:textId="00EB30FB" w:rsidR="00F006A6" w:rsidRDefault="007574A6" w:rsidP="007574A6">
            <w:pPr>
              <w:pStyle w:val="NormalIndent"/>
              <w:numPr>
                <w:ilvl w:val="0"/>
                <w:numId w:val="22"/>
              </w:numPr>
            </w:pPr>
            <w:r w:rsidRPr="00B40650">
              <w:rPr>
                <w:noProof/>
              </w:rPr>
              <w:t xml:space="preserve">For </w:t>
            </w:r>
            <w:r w:rsidRPr="00B40650">
              <w:t>msg1</w:t>
            </w:r>
            <w:r w:rsidRPr="00B40650">
              <w:rPr>
                <w:noProof/>
              </w:rPr>
              <w:t>-based request procedure, the RACH msg2 contains only the MAC PDU subheader for a RAR containing the Random Access Prea</w:t>
            </w:r>
            <w:r>
              <w:rPr>
                <w:noProof/>
              </w:rPr>
              <w:t xml:space="preserve">mble ID field acknowledging </w:t>
            </w:r>
            <w:r w:rsidRPr="00B40650">
              <w:rPr>
                <w:noProof/>
              </w:rPr>
              <w:t>the received PRACH SI preamble.</w:t>
            </w:r>
          </w:p>
          <w:p w14:paraId="3F332472" w14:textId="6A39ACED" w:rsidR="000A761E" w:rsidRDefault="005A4653" w:rsidP="005A4653">
            <w:pPr>
              <w:pStyle w:val="NormalIndent"/>
              <w:numPr>
                <w:ilvl w:val="0"/>
                <w:numId w:val="22"/>
              </w:numPr>
            </w:pPr>
            <w:r>
              <w:t>Previous agreement that SI request is an RC message is confirmed.</w:t>
            </w:r>
          </w:p>
          <w:p w14:paraId="2809F684" w14:textId="2F504124" w:rsidR="000A761E" w:rsidRDefault="006A5FDF" w:rsidP="006A5FDF">
            <w:pPr>
              <w:pStyle w:val="NormalIndent"/>
              <w:numPr>
                <w:ilvl w:val="0"/>
                <w:numId w:val="22"/>
              </w:numPr>
            </w:pPr>
            <w:r>
              <w:t>SI request and RRC connection request are 2 independent procedures.</w:t>
            </w:r>
          </w:p>
          <w:p w14:paraId="009355D3" w14:textId="6F276308" w:rsidR="006A5FDF" w:rsidRDefault="000D17BE" w:rsidP="000D17BE">
            <w:pPr>
              <w:pStyle w:val="NormalIndent"/>
              <w:numPr>
                <w:ilvl w:val="0"/>
                <w:numId w:val="22"/>
              </w:numPr>
            </w:pPr>
            <w:r>
              <w:t>UE ID is not included in MSG3</w:t>
            </w:r>
          </w:p>
          <w:p w14:paraId="531EBEB7" w14:textId="2DE15711" w:rsidR="00F006A6" w:rsidRDefault="00E3068F" w:rsidP="00E3068F">
            <w:pPr>
              <w:pStyle w:val="NormalIndent"/>
              <w:numPr>
                <w:ilvl w:val="0"/>
                <w:numId w:val="22"/>
              </w:numPr>
            </w:pPr>
            <w:r>
              <w:t>For contention resolution UE MAC performs same as other cases and check the contention resolution MAC CE against the transmitted request (common RACH procedure in MAC)</w:t>
            </w:r>
          </w:p>
          <w:p w14:paraId="5D87443A" w14:textId="79B7D159" w:rsidR="00E3068F" w:rsidRDefault="00E01D07" w:rsidP="00E01D07">
            <w:pPr>
              <w:pStyle w:val="NormalIndent"/>
              <w:numPr>
                <w:ilvl w:val="0"/>
                <w:numId w:val="22"/>
              </w:numPr>
            </w:pPr>
            <w:r>
              <w:lastRenderedPageBreak/>
              <w:t>On demand request for SI in connected will not be specified in R15 (can be specified in a later release when SIBs are defined that would benefit from this mechanism).</w:t>
            </w:r>
          </w:p>
          <w:p w14:paraId="4D1273D9" w14:textId="17879343" w:rsidR="00E3068F" w:rsidRDefault="00E3068F" w:rsidP="00A253AD">
            <w:pPr>
              <w:pStyle w:val="NormalIndent"/>
              <w:ind w:left="0"/>
            </w:pPr>
          </w:p>
        </w:tc>
      </w:tr>
    </w:tbl>
    <w:p w14:paraId="1D3509CE" w14:textId="7BE0F28F" w:rsidR="009F7963" w:rsidRDefault="004E7705" w:rsidP="00E5588A">
      <w:pPr>
        <w:pStyle w:val="NormalIndent"/>
        <w:ind w:left="0"/>
      </w:pPr>
      <w:r>
        <w:lastRenderedPageBreak/>
        <w:t xml:space="preserve">In this contribution we provide the potential MAC impacts on the </w:t>
      </w:r>
      <w:r w:rsidR="004F540B">
        <w:t>msg3-based SI request.</w:t>
      </w:r>
    </w:p>
    <w:p w14:paraId="2759D25B" w14:textId="77777777" w:rsidR="004E7705" w:rsidRPr="00D71E0F" w:rsidRDefault="004E7705" w:rsidP="00E5588A">
      <w:pPr>
        <w:pStyle w:val="NormalIndent"/>
        <w:ind w:left="0"/>
      </w:pPr>
    </w:p>
    <w:p w14:paraId="34BD5CB7" w14:textId="147E389C" w:rsidR="00F04983" w:rsidRDefault="004C40E2" w:rsidP="004F2B57">
      <w:pPr>
        <w:pStyle w:val="Heading1"/>
      </w:pPr>
      <w:r w:rsidRPr="00C249D1">
        <w:t>Discussion</w:t>
      </w:r>
    </w:p>
    <w:p w14:paraId="34B4E851" w14:textId="7D17A2AE" w:rsidR="00C27932" w:rsidRDefault="008D018C" w:rsidP="00FC5804">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t>Temporary C-RNTI</w:t>
      </w:r>
    </w:p>
    <w:p w14:paraId="5CC68A89" w14:textId="138D95E9" w:rsidR="004034B7" w:rsidRDefault="00FC5804" w:rsidP="00C27932">
      <w:pPr>
        <w:pStyle w:val="NormalIndent"/>
        <w:ind w:left="0"/>
      </w:pPr>
      <w:r>
        <w:t xml:space="preserve"> </w:t>
      </w:r>
      <w:r w:rsidR="00121164">
        <w:t>According to the current RACH procedure in the</w:t>
      </w:r>
      <w:r w:rsidR="004F2F07">
        <w:t xml:space="preserve"> MAC specification, the UE after </w:t>
      </w:r>
      <w:r w:rsidR="00D41D79">
        <w:t xml:space="preserve">the success of </w:t>
      </w:r>
      <w:r w:rsidR="004F2F07">
        <w:t>the contention resolution</w:t>
      </w:r>
      <w:r w:rsidR="001E1138">
        <w:t xml:space="preserve"> in msg4</w:t>
      </w:r>
      <w:r w:rsidR="004F2F07">
        <w:t xml:space="preserve">, the UE </w:t>
      </w:r>
      <w:r w:rsidR="007A7AFB">
        <w:t>will “</w:t>
      </w:r>
      <w:r w:rsidR="007A7AFB" w:rsidRPr="00332061">
        <w:rPr>
          <w:lang w:eastAsia="ko-KR"/>
        </w:rPr>
        <w:t xml:space="preserve">set the C-RNTI to the value of the </w:t>
      </w:r>
      <w:r w:rsidR="007A7AFB" w:rsidRPr="00332061">
        <w:rPr>
          <w:rFonts w:hint="eastAsia"/>
          <w:i/>
          <w:lang w:eastAsia="ko-KR"/>
        </w:rPr>
        <w:t>TEMPORARY_</w:t>
      </w:r>
      <w:r w:rsidR="007A7AFB" w:rsidRPr="00332061">
        <w:rPr>
          <w:i/>
          <w:lang w:eastAsia="ko-KR"/>
        </w:rPr>
        <w:t>C-RNTI</w:t>
      </w:r>
      <w:r w:rsidR="007A7AFB">
        <w:t>”</w:t>
      </w:r>
      <w:r w:rsidR="00F31279">
        <w:t xml:space="preserve"> [2]</w:t>
      </w:r>
      <w:r w:rsidR="007A7AFB">
        <w:t>.</w:t>
      </w:r>
      <w:r w:rsidR="004F2F07">
        <w:t xml:space="preserve"> </w:t>
      </w:r>
      <w:r w:rsidR="005A6851">
        <w:t>Once the MAC has a valid C-RNTI, the MAC monitors the PDCCH addressed with its C-RNTI</w:t>
      </w:r>
      <w:r w:rsidR="007F3B97">
        <w:t>, and transmit the PUSCH by using the uplink grant indicated by the PDCCH addressed with its C-RNTI.</w:t>
      </w:r>
      <w:r w:rsidR="00A108D0">
        <w:t xml:space="preserve"> </w:t>
      </w:r>
      <w:r w:rsidR="00CF5C64">
        <w:t>T</w:t>
      </w:r>
      <w:r w:rsidR="00C83C3A">
        <w:t xml:space="preserve">o avoid setting a C-RNTI </w:t>
      </w:r>
      <w:r w:rsidR="00262B5E">
        <w:t xml:space="preserve">value </w:t>
      </w:r>
      <w:r w:rsidR="00C83C3A">
        <w:t>in the RACH pro</w:t>
      </w:r>
      <w:r w:rsidR="006607E0">
        <w:t>cedure of msg3-based SI request</w:t>
      </w:r>
      <w:r w:rsidR="00E536C4">
        <w:t xml:space="preserve"> for an IDLE UE</w:t>
      </w:r>
      <w:r w:rsidR="006607E0">
        <w:t>,</w:t>
      </w:r>
      <w:r w:rsidR="00BC3EFD">
        <w:t xml:space="preserve"> the UE shall </w:t>
      </w:r>
      <w:r w:rsidR="00330379">
        <w:t xml:space="preserve">discard the </w:t>
      </w:r>
      <w:r w:rsidR="00330379" w:rsidRPr="006846AE">
        <w:rPr>
          <w:noProof/>
        </w:rPr>
        <w:t>Temporary</w:t>
      </w:r>
      <w:r w:rsidR="00330379">
        <w:rPr>
          <w:noProof/>
        </w:rPr>
        <w:t xml:space="preserve"> C-RNTI immediately </w:t>
      </w:r>
      <w:r w:rsidR="00C51F36">
        <w:t>after the success of the contention resolution in msg4</w:t>
      </w:r>
      <w:r w:rsidR="003F1D2B">
        <w:t>.</w:t>
      </w:r>
      <w:r w:rsidR="002741EC">
        <w:t xml:space="preserve"> According to the discussion paper given in [</w:t>
      </w:r>
      <w:r w:rsidR="00C94FEF">
        <w:t>2</w:t>
      </w:r>
      <w:r w:rsidR="002741EC">
        <w:t>]</w:t>
      </w:r>
      <w:r w:rsidR="00E23273">
        <w:t xml:space="preserve">, </w:t>
      </w:r>
      <w:r w:rsidR="00792E53">
        <w:t>the content/type of the CCCH SDU is used to determine whether the MAC can set the C-RNTI value (i.e. the MAC does not set the C-RNTI value if the CCCH SDU is used for SI request). However the problem is that the current MAC does not know the content/type of the CCCH SDU. The MAC only gets the trigger condition</w:t>
      </w:r>
      <w:r w:rsidR="002F07AA">
        <w:t>s from the RRC/PDCCH/MAC itself, according to the trigger events defined in the 38.300</w:t>
      </w:r>
      <w:r w:rsidR="00006C3E">
        <w:t>.</w:t>
      </w:r>
      <w:r w:rsidR="00CF5C64">
        <w:t xml:space="preserve"> Thus </w:t>
      </w:r>
      <w:r w:rsidR="00A424A3">
        <w:t xml:space="preserve">we consider that the MAC shall set the C-RNTI value after the contention resolution success only when the RACH procedure is not triggered by </w:t>
      </w:r>
      <w:r w:rsidR="000916A2">
        <w:t>the on-demand SI request</w:t>
      </w:r>
      <w:r w:rsidR="00FA3976">
        <w:t>.</w:t>
      </w:r>
    </w:p>
    <w:p w14:paraId="2E4F5465" w14:textId="457509C7" w:rsidR="003F1D2B" w:rsidRPr="00011362" w:rsidRDefault="003F1D2B" w:rsidP="00C27932">
      <w:pPr>
        <w:pStyle w:val="NormalIndent"/>
        <w:ind w:left="0"/>
        <w:rPr>
          <w:b/>
        </w:rPr>
      </w:pPr>
      <w:r w:rsidRPr="00011362">
        <w:rPr>
          <w:b/>
        </w:rPr>
        <w:t xml:space="preserve">Proposal 1: </w:t>
      </w:r>
      <w:r w:rsidR="00F93AB2" w:rsidRPr="00011362">
        <w:rPr>
          <w:b/>
        </w:rPr>
        <w:t xml:space="preserve">The MAC </w:t>
      </w:r>
      <w:r w:rsidR="00587854" w:rsidRPr="00011362">
        <w:rPr>
          <w:b/>
        </w:rPr>
        <w:t>does not set the C-RNTI value</w:t>
      </w:r>
      <w:r w:rsidR="000E039B" w:rsidRPr="00011362">
        <w:rPr>
          <w:b/>
        </w:rPr>
        <w:t xml:space="preserve"> at </w:t>
      </w:r>
      <w:r w:rsidR="00CA7429" w:rsidRPr="00011362">
        <w:rPr>
          <w:b/>
        </w:rPr>
        <w:t>the contention resolution success</w:t>
      </w:r>
      <w:r w:rsidR="00F93AB2" w:rsidRPr="00011362">
        <w:rPr>
          <w:b/>
        </w:rPr>
        <w:t xml:space="preserve"> when the </w:t>
      </w:r>
      <w:r w:rsidR="00165960" w:rsidRPr="00011362">
        <w:rPr>
          <w:b/>
        </w:rPr>
        <w:t xml:space="preserve">RACH procedure is triggered by </w:t>
      </w:r>
      <w:r w:rsidR="00B92A65" w:rsidRPr="00011362">
        <w:rPr>
          <w:b/>
        </w:rPr>
        <w:t xml:space="preserve">the </w:t>
      </w:r>
      <w:r w:rsidR="00E721E3">
        <w:rPr>
          <w:b/>
        </w:rPr>
        <w:t xml:space="preserve">msg3-based </w:t>
      </w:r>
      <w:r w:rsidR="0077535C">
        <w:rPr>
          <w:b/>
        </w:rPr>
        <w:t>SI request</w:t>
      </w:r>
      <w:r w:rsidR="001D5FC2" w:rsidRPr="00011362">
        <w:rPr>
          <w:b/>
        </w:rPr>
        <w:t>.</w:t>
      </w:r>
    </w:p>
    <w:p w14:paraId="0C43326B" w14:textId="7548AC78" w:rsidR="0039634B" w:rsidRDefault="00BF3E38" w:rsidP="0039634B">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t>TA</w:t>
      </w:r>
    </w:p>
    <w:p w14:paraId="054DA283" w14:textId="77777777" w:rsidR="00037648" w:rsidRDefault="00D725B4" w:rsidP="00C27932">
      <w:pPr>
        <w:pStyle w:val="NormalIndent"/>
        <w:ind w:left="0"/>
      </w:pPr>
      <w:r>
        <w:t>According to the analysis given in</w:t>
      </w:r>
      <w:r w:rsidR="009305FE">
        <w:t xml:space="preserve"> [3], </w:t>
      </w:r>
      <w:r>
        <w:t>if the</w:t>
      </w:r>
      <w:r w:rsidRPr="00D725B4">
        <w:rPr>
          <w:i/>
          <w:lang w:val="en-GB"/>
        </w:rPr>
        <w:t xml:space="preserve"> </w:t>
      </w:r>
      <w:proofErr w:type="spellStart"/>
      <w:r w:rsidRPr="004E1F03">
        <w:rPr>
          <w:i/>
          <w:lang w:val="en-GB"/>
        </w:rPr>
        <w:t>timeAlignmentTimer</w:t>
      </w:r>
      <w:proofErr w:type="spellEnd"/>
      <w:r>
        <w:t xml:space="preserve"> is running, </w:t>
      </w:r>
      <w:r w:rsidR="005962B9">
        <w:t>the MAC entity will “</w:t>
      </w:r>
      <w:r w:rsidR="005962B9" w:rsidRPr="00914E3D">
        <w:rPr>
          <w:noProof/>
        </w:rPr>
        <w:t xml:space="preserve">ignore the received </w:t>
      </w:r>
      <w:r w:rsidR="005962B9" w:rsidRPr="00914E3D">
        <w:t>Timing Advance</w:t>
      </w:r>
      <w:r w:rsidR="005962B9" w:rsidRPr="00914E3D">
        <w:rPr>
          <w:noProof/>
        </w:rPr>
        <w:t xml:space="preserve"> Command</w:t>
      </w:r>
      <w:r w:rsidR="005962B9">
        <w:t>”.</w:t>
      </w:r>
      <w:r w:rsidR="00E3452D">
        <w:t xml:space="preserve"> This may cause the </w:t>
      </w:r>
      <w:r w:rsidR="00D6514A">
        <w:t>msg3 transmission failure of the subsequen</w:t>
      </w:r>
      <w:r w:rsidR="00D05FE3">
        <w:t>t RACH procedure.</w:t>
      </w:r>
      <w:r w:rsidR="00562879">
        <w:t xml:space="preserve"> </w:t>
      </w:r>
      <w:r w:rsidR="00533AD6">
        <w:t>Then to avoid the unnecessary transmission failure of the msg3</w:t>
      </w:r>
      <w:r w:rsidR="00037648">
        <w:t>, we could have the following two options:</w:t>
      </w:r>
    </w:p>
    <w:p w14:paraId="355873CD" w14:textId="084FF246" w:rsidR="009305FE" w:rsidRDefault="00037648" w:rsidP="0043084D">
      <w:pPr>
        <w:pStyle w:val="NormalIndent"/>
        <w:numPr>
          <w:ilvl w:val="0"/>
          <w:numId w:val="24"/>
        </w:numPr>
      </w:pPr>
      <w:r>
        <w:t xml:space="preserve">Option 1: Stop </w:t>
      </w:r>
      <w:proofErr w:type="spellStart"/>
      <w:r w:rsidRPr="004E1F03">
        <w:rPr>
          <w:i/>
          <w:lang w:val="en-GB"/>
        </w:rPr>
        <w:t>timeAlignmentTimer</w:t>
      </w:r>
      <w:proofErr w:type="spellEnd"/>
      <w:r>
        <w:t xml:space="preserve"> at the completion of the RACH procedure triggered by SI request.</w:t>
      </w:r>
    </w:p>
    <w:p w14:paraId="0ABFE115" w14:textId="68D042A0" w:rsidR="00B72A45" w:rsidRDefault="00B72A45" w:rsidP="00B72A45">
      <w:pPr>
        <w:pStyle w:val="NormalIndent"/>
        <w:numPr>
          <w:ilvl w:val="0"/>
          <w:numId w:val="24"/>
        </w:numPr>
      </w:pPr>
      <w:r>
        <w:t xml:space="preserve">Option </w:t>
      </w:r>
      <w:r w:rsidR="00612AD9">
        <w:t>2</w:t>
      </w:r>
      <w:r>
        <w:t xml:space="preserve">: Stop </w:t>
      </w:r>
      <w:proofErr w:type="spellStart"/>
      <w:r w:rsidRPr="004E1F03">
        <w:rPr>
          <w:i/>
          <w:lang w:val="en-GB"/>
        </w:rPr>
        <w:t>timeAlignmentTimer</w:t>
      </w:r>
      <w:proofErr w:type="spellEnd"/>
      <w:r>
        <w:t xml:space="preserve"> at the </w:t>
      </w:r>
      <w:r w:rsidR="004A3BEF">
        <w:t xml:space="preserve">successful </w:t>
      </w:r>
      <w:r>
        <w:t>completion of the RACH procedure triggered by SI request.</w:t>
      </w:r>
    </w:p>
    <w:p w14:paraId="38800CD0" w14:textId="3BCE6FA0" w:rsidR="007C3862" w:rsidRDefault="000D43FE" w:rsidP="0043084D">
      <w:pPr>
        <w:pStyle w:val="NormalIndent"/>
        <w:numPr>
          <w:ilvl w:val="0"/>
          <w:numId w:val="24"/>
        </w:numPr>
      </w:pPr>
      <w:r>
        <w:t xml:space="preserve">Option </w:t>
      </w:r>
      <w:r w:rsidR="00612AD9">
        <w:t>3</w:t>
      </w:r>
      <w:r>
        <w:t>:</w:t>
      </w:r>
      <w:r w:rsidR="00627B67">
        <w:t xml:space="preserve"> Apply the </w:t>
      </w:r>
      <w:r w:rsidR="00627B67" w:rsidRPr="00914E3D">
        <w:t>Timing Advance</w:t>
      </w:r>
      <w:r w:rsidR="00627B67" w:rsidRPr="00914E3D">
        <w:rPr>
          <w:noProof/>
        </w:rPr>
        <w:t xml:space="preserve"> Command</w:t>
      </w:r>
      <w:r w:rsidR="00627B67">
        <w:rPr>
          <w:noProof/>
        </w:rPr>
        <w:t xml:space="preserve"> </w:t>
      </w:r>
      <w:r w:rsidR="00561A36">
        <w:rPr>
          <w:noProof/>
        </w:rPr>
        <w:t xml:space="preserve">even </w:t>
      </w:r>
      <w:r w:rsidR="00627B67">
        <w:rPr>
          <w:noProof/>
        </w:rPr>
        <w:t xml:space="preserve">when the </w:t>
      </w:r>
      <w:proofErr w:type="spellStart"/>
      <w:r w:rsidR="00561A36" w:rsidRPr="004E1F03">
        <w:rPr>
          <w:i/>
          <w:lang w:val="en-GB"/>
        </w:rPr>
        <w:t>timeAlignmentTimer</w:t>
      </w:r>
      <w:proofErr w:type="spellEnd"/>
      <w:r w:rsidR="00561A36">
        <w:t xml:space="preserve"> </w:t>
      </w:r>
      <w:r w:rsidR="001234B3">
        <w:t xml:space="preserve">is </w:t>
      </w:r>
      <w:r w:rsidR="00561A36">
        <w:rPr>
          <w:noProof/>
        </w:rPr>
        <w:t>running</w:t>
      </w:r>
      <w:r w:rsidR="00502775">
        <w:rPr>
          <w:noProof/>
        </w:rPr>
        <w:t xml:space="preserve"> for </w:t>
      </w:r>
      <w:r w:rsidR="003A774A">
        <w:rPr>
          <w:noProof/>
        </w:rPr>
        <w:t xml:space="preserve">the </w:t>
      </w:r>
      <w:r w:rsidR="00502775">
        <w:rPr>
          <w:noProof/>
        </w:rPr>
        <w:t>IDLE UE</w:t>
      </w:r>
      <w:r w:rsidR="00D0769C">
        <w:rPr>
          <w:noProof/>
        </w:rPr>
        <w:t>.</w:t>
      </w:r>
      <w:r w:rsidR="00561A36">
        <w:rPr>
          <w:noProof/>
        </w:rPr>
        <w:t xml:space="preserve"> </w:t>
      </w:r>
    </w:p>
    <w:p w14:paraId="594FCE2F" w14:textId="77777777" w:rsidR="006C04AC" w:rsidRDefault="00DB1264" w:rsidP="00C27932">
      <w:pPr>
        <w:pStyle w:val="NormalIndent"/>
        <w:ind w:left="0"/>
      </w:pPr>
      <w:r>
        <w:t>According to the TS 38.321</w:t>
      </w:r>
      <w:r w:rsidR="004C02E5">
        <w:t xml:space="preserve"> [1]</w:t>
      </w:r>
      <w:r>
        <w:t>,</w:t>
      </w:r>
      <w:r w:rsidR="00026D2C">
        <w:rPr>
          <w:noProof/>
        </w:rPr>
        <w:t xml:space="preserve"> the</w:t>
      </w:r>
      <w:r w:rsidR="001D582B">
        <w:t xml:space="preserve"> </w:t>
      </w:r>
      <w:r w:rsidR="00026D2C">
        <w:t>“</w:t>
      </w:r>
      <w:proofErr w:type="spellStart"/>
      <w:r w:rsidR="00026D2C" w:rsidRPr="004E1F03">
        <w:rPr>
          <w:i/>
          <w:lang w:val="en-GB"/>
        </w:rPr>
        <w:t>timeAlignmentTimer</w:t>
      </w:r>
      <w:proofErr w:type="spellEnd"/>
      <w:r w:rsidR="00026D2C">
        <w:t>” is stopped when “</w:t>
      </w:r>
      <w:r w:rsidR="00026D2C" w:rsidRPr="00914E3D">
        <w:rPr>
          <w:noProof/>
        </w:rPr>
        <w:t>the contention resolution is considered not successful</w:t>
      </w:r>
      <w:r w:rsidR="00026D2C">
        <w:t>”</w:t>
      </w:r>
      <w:r w:rsidR="00252125">
        <w:t>, as highlighted below</w:t>
      </w:r>
      <w:r w:rsidR="00503458">
        <w:t>.</w:t>
      </w:r>
    </w:p>
    <w:tbl>
      <w:tblPr>
        <w:tblStyle w:val="TableGrid"/>
        <w:tblW w:w="0" w:type="auto"/>
        <w:tblLook w:val="04A0" w:firstRow="1" w:lastRow="0" w:firstColumn="1" w:lastColumn="0" w:noHBand="0" w:noVBand="1"/>
      </w:tblPr>
      <w:tblGrid>
        <w:gridCol w:w="9286"/>
      </w:tblGrid>
      <w:tr w:rsidR="00E53812" w14:paraId="68AA0276" w14:textId="77777777" w:rsidTr="00E53812">
        <w:tc>
          <w:tcPr>
            <w:tcW w:w="9286" w:type="dxa"/>
          </w:tcPr>
          <w:p w14:paraId="5D2D6A31" w14:textId="77777777" w:rsidR="00E53812" w:rsidRPr="00216F88" w:rsidRDefault="00E53812" w:rsidP="00E53812">
            <w:pPr>
              <w:rPr>
                <w:noProof/>
              </w:rPr>
            </w:pPr>
            <w:r w:rsidRPr="00216F88">
              <w:rPr>
                <w:noProof/>
              </w:rPr>
              <w:t>The MAC entity shall:</w:t>
            </w:r>
          </w:p>
          <w:p w14:paraId="324FC746" w14:textId="77777777" w:rsidR="00E53812" w:rsidRPr="00216F88" w:rsidRDefault="00E53812" w:rsidP="00E53812">
            <w:pPr>
              <w:pStyle w:val="B1"/>
              <w:rPr>
                <w:noProof/>
              </w:rPr>
            </w:pPr>
            <w:r w:rsidRPr="00216F88">
              <w:rPr>
                <w:noProof/>
                <w:lang w:eastAsia="ko-KR"/>
              </w:rPr>
              <w:t>1&gt;</w:t>
            </w:r>
            <w:r w:rsidRPr="00216F88">
              <w:rPr>
                <w:noProof/>
              </w:rPr>
              <w:tab/>
              <w:t xml:space="preserve">when a Timing Advance </w:t>
            </w:r>
            <w:r w:rsidRPr="00216F88">
              <w:t xml:space="preserve">Command </w:t>
            </w:r>
            <w:r w:rsidRPr="00216F88">
              <w:rPr>
                <w:noProof/>
              </w:rPr>
              <w:t xml:space="preserve">MAC </w:t>
            </w:r>
            <w:r w:rsidRPr="00216F88">
              <w:rPr>
                <w:noProof/>
                <w:lang w:eastAsia="ko-KR"/>
              </w:rPr>
              <w:t>CE</w:t>
            </w:r>
            <w:r w:rsidRPr="00216F88">
              <w:rPr>
                <w:noProof/>
              </w:rPr>
              <w:t xml:space="preserve"> is received</w:t>
            </w:r>
            <w:r w:rsidRPr="00216F88">
              <w:rPr>
                <w:noProof/>
                <w:lang w:eastAsia="ko-KR"/>
              </w:rPr>
              <w:t>, and if a N</w:t>
            </w:r>
            <w:r w:rsidRPr="00216F88">
              <w:rPr>
                <w:noProof/>
                <w:vertAlign w:val="subscript"/>
                <w:lang w:eastAsia="ko-KR"/>
              </w:rPr>
              <w:t>TA</w:t>
            </w:r>
            <w:r w:rsidRPr="00216F88">
              <w:rPr>
                <w:noProof/>
                <w:lang w:eastAsia="ko-KR"/>
              </w:rPr>
              <w:t xml:space="preserve"> (as defined in TS 38.211 [8]) has been maintained with the indicated TAG</w:t>
            </w:r>
            <w:r w:rsidRPr="00216F88">
              <w:rPr>
                <w:noProof/>
              </w:rPr>
              <w:t>:</w:t>
            </w:r>
          </w:p>
          <w:p w14:paraId="399C8A5E" w14:textId="77777777" w:rsidR="00E53812" w:rsidRPr="00216F88" w:rsidRDefault="00E53812" w:rsidP="00E53812">
            <w:pPr>
              <w:pStyle w:val="B2"/>
              <w:rPr>
                <w:noProof/>
              </w:rPr>
            </w:pPr>
            <w:r w:rsidRPr="00216F88">
              <w:rPr>
                <w:noProof/>
                <w:lang w:eastAsia="ko-KR"/>
              </w:rPr>
              <w:lastRenderedPageBreak/>
              <w:t>2&gt;</w:t>
            </w:r>
            <w:r w:rsidRPr="00216F88">
              <w:rPr>
                <w:noProof/>
              </w:rPr>
              <w:tab/>
              <w:t>apply the Timing Advance Command for the indicated TAG;</w:t>
            </w:r>
          </w:p>
          <w:p w14:paraId="45750BFE" w14:textId="77777777" w:rsidR="00E53812" w:rsidRPr="00216F88" w:rsidRDefault="00E53812" w:rsidP="00E53812">
            <w:pPr>
              <w:pStyle w:val="B2"/>
              <w:rPr>
                <w:noProof/>
                <w:lang w:eastAsia="ko-KR"/>
              </w:rPr>
            </w:pPr>
            <w:r w:rsidRPr="00216F88">
              <w:rPr>
                <w:noProof/>
                <w:lang w:eastAsia="ko-KR"/>
              </w:rPr>
              <w:t>2&gt;</w:t>
            </w:r>
            <w:r w:rsidRPr="00216F88">
              <w:rPr>
                <w:noProof/>
              </w:rPr>
              <w:tab/>
              <w:t xml:space="preserve">start or restart the </w:t>
            </w:r>
            <w:r w:rsidRPr="00216F88">
              <w:rPr>
                <w:i/>
                <w:noProof/>
              </w:rPr>
              <w:t>timeAlignmentTimer</w:t>
            </w:r>
            <w:r w:rsidRPr="00216F88">
              <w:rPr>
                <w:noProof/>
              </w:rPr>
              <w:t xml:space="preserve"> associated with the indicated TAG</w:t>
            </w:r>
            <w:r w:rsidRPr="00216F88">
              <w:rPr>
                <w:noProof/>
                <w:lang w:eastAsia="ko-KR"/>
              </w:rPr>
              <w:t>.</w:t>
            </w:r>
          </w:p>
          <w:p w14:paraId="3659F2EE" w14:textId="77777777" w:rsidR="00E53812" w:rsidRPr="00216F88" w:rsidRDefault="00E53812" w:rsidP="00E53812">
            <w:pPr>
              <w:pStyle w:val="B1"/>
              <w:rPr>
                <w:noProof/>
              </w:rPr>
            </w:pPr>
            <w:r w:rsidRPr="00216F88">
              <w:rPr>
                <w:noProof/>
                <w:lang w:eastAsia="ko-KR"/>
              </w:rPr>
              <w:t>1&gt;</w:t>
            </w:r>
            <w:r w:rsidRPr="00216F88">
              <w:rPr>
                <w:noProof/>
              </w:rPr>
              <w:tab/>
              <w:t xml:space="preserve">when a </w:t>
            </w:r>
            <w:r w:rsidRPr="00216F88">
              <w:t>Timing Advance</w:t>
            </w:r>
            <w:r w:rsidRPr="00216F88">
              <w:rPr>
                <w:noProof/>
              </w:rPr>
              <w:t xml:space="preserve"> Command is received in a Random Access Response message for a Serving Cell belonging to a TAG:</w:t>
            </w:r>
          </w:p>
          <w:p w14:paraId="33C95E44" w14:textId="77777777" w:rsidR="00E53812" w:rsidRPr="00216F88" w:rsidRDefault="00E53812" w:rsidP="00E53812">
            <w:pPr>
              <w:pStyle w:val="B2"/>
              <w:rPr>
                <w:noProof/>
              </w:rPr>
            </w:pPr>
            <w:r w:rsidRPr="00216F88">
              <w:rPr>
                <w:noProof/>
                <w:lang w:eastAsia="ko-KR"/>
              </w:rPr>
              <w:t>2&gt;</w:t>
            </w:r>
            <w:r w:rsidRPr="00216F88">
              <w:rPr>
                <w:noProof/>
              </w:rPr>
              <w:tab/>
              <w:t xml:space="preserve">if the Random Access Preamble </w:t>
            </w:r>
            <w:r w:rsidRPr="00216F88">
              <w:t>was not selected by the MAC entity among the contention-based Random Access Preamble</w:t>
            </w:r>
            <w:r w:rsidRPr="00216F88">
              <w:rPr>
                <w:noProof/>
              </w:rPr>
              <w:t>:</w:t>
            </w:r>
          </w:p>
          <w:p w14:paraId="4F322D52" w14:textId="77777777" w:rsidR="00E53812" w:rsidRPr="00216F88" w:rsidRDefault="00E53812" w:rsidP="00E53812">
            <w:pPr>
              <w:pStyle w:val="B3"/>
              <w:rPr>
                <w:noProof/>
              </w:rPr>
            </w:pPr>
            <w:r w:rsidRPr="00216F88">
              <w:rPr>
                <w:noProof/>
                <w:lang w:eastAsia="ko-KR"/>
              </w:rPr>
              <w:t>3&gt;</w:t>
            </w:r>
            <w:r w:rsidRPr="00216F88">
              <w:rPr>
                <w:noProof/>
              </w:rPr>
              <w:tab/>
              <w:t xml:space="preserve">apply the </w:t>
            </w:r>
            <w:r w:rsidRPr="00216F88">
              <w:t>Timing Advance</w:t>
            </w:r>
            <w:r w:rsidRPr="00216F88">
              <w:rPr>
                <w:noProof/>
              </w:rPr>
              <w:t xml:space="preserve"> Command for this TAG;</w:t>
            </w:r>
          </w:p>
          <w:p w14:paraId="53017BBA" w14:textId="77777777" w:rsidR="00E53812" w:rsidRPr="00216F88" w:rsidRDefault="00E53812" w:rsidP="00E53812">
            <w:pPr>
              <w:pStyle w:val="B3"/>
              <w:rPr>
                <w:noProof/>
                <w:lang w:eastAsia="ko-KR"/>
              </w:rPr>
            </w:pPr>
            <w:r w:rsidRPr="00216F88">
              <w:rPr>
                <w:noProof/>
                <w:lang w:eastAsia="ko-KR"/>
              </w:rPr>
              <w:t>3&gt;</w:t>
            </w:r>
            <w:r w:rsidRPr="00216F88">
              <w:rPr>
                <w:noProof/>
              </w:rPr>
              <w:tab/>
              <w:t xml:space="preserve">start or restart the </w:t>
            </w:r>
            <w:r w:rsidRPr="00216F88">
              <w:rPr>
                <w:i/>
                <w:noProof/>
              </w:rPr>
              <w:t xml:space="preserve">timeAlignmentTimer </w:t>
            </w:r>
            <w:r w:rsidRPr="00216F88">
              <w:rPr>
                <w:noProof/>
              </w:rPr>
              <w:t>associated with this TAG</w:t>
            </w:r>
            <w:r w:rsidRPr="00216F88">
              <w:rPr>
                <w:noProof/>
                <w:lang w:eastAsia="ko-KR"/>
              </w:rPr>
              <w:t>.</w:t>
            </w:r>
          </w:p>
          <w:p w14:paraId="7AF47FB5" w14:textId="77777777" w:rsidR="00E53812" w:rsidRPr="00216F88" w:rsidRDefault="00E53812" w:rsidP="00E53812">
            <w:pPr>
              <w:pStyle w:val="B2"/>
              <w:rPr>
                <w:noProof/>
              </w:rPr>
            </w:pPr>
            <w:r w:rsidRPr="00216F88">
              <w:rPr>
                <w:noProof/>
                <w:lang w:eastAsia="ko-KR"/>
              </w:rPr>
              <w:t>2&gt;</w:t>
            </w:r>
            <w:r w:rsidRPr="00216F88">
              <w:rPr>
                <w:noProof/>
                <w:lang w:eastAsia="ko-KR"/>
              </w:rPr>
              <w:tab/>
            </w:r>
            <w:r w:rsidRPr="00216F88">
              <w:rPr>
                <w:noProof/>
              </w:rPr>
              <w:t xml:space="preserve">else if the </w:t>
            </w:r>
            <w:r w:rsidRPr="00216F88">
              <w:rPr>
                <w:i/>
                <w:noProof/>
              </w:rPr>
              <w:t>timeAlignmentTimer</w:t>
            </w:r>
            <w:r w:rsidRPr="00216F88">
              <w:rPr>
                <w:noProof/>
              </w:rPr>
              <w:t xml:space="preserve"> associated with this TAG is not running:</w:t>
            </w:r>
          </w:p>
          <w:p w14:paraId="10D44D99" w14:textId="77777777" w:rsidR="00E53812" w:rsidRPr="00216F88" w:rsidRDefault="00E53812" w:rsidP="00E53812">
            <w:pPr>
              <w:pStyle w:val="B3"/>
              <w:rPr>
                <w:noProof/>
              </w:rPr>
            </w:pPr>
            <w:r w:rsidRPr="00216F88">
              <w:rPr>
                <w:noProof/>
                <w:lang w:eastAsia="ko-KR"/>
              </w:rPr>
              <w:t>3&gt;</w:t>
            </w:r>
            <w:r w:rsidRPr="00216F88">
              <w:rPr>
                <w:noProof/>
              </w:rPr>
              <w:tab/>
              <w:t xml:space="preserve">apply the </w:t>
            </w:r>
            <w:r w:rsidRPr="00216F88">
              <w:t>Timing Advance</w:t>
            </w:r>
            <w:r w:rsidRPr="00216F88">
              <w:rPr>
                <w:noProof/>
              </w:rPr>
              <w:t xml:space="preserve"> Command for this TAG;</w:t>
            </w:r>
          </w:p>
          <w:p w14:paraId="3BB1B063" w14:textId="77777777" w:rsidR="00E53812" w:rsidRPr="00216F88" w:rsidRDefault="00E53812" w:rsidP="00E53812">
            <w:pPr>
              <w:pStyle w:val="B3"/>
              <w:rPr>
                <w:noProof/>
              </w:rPr>
            </w:pPr>
            <w:r w:rsidRPr="00216F88">
              <w:rPr>
                <w:noProof/>
                <w:lang w:eastAsia="ko-KR"/>
              </w:rPr>
              <w:t>3&gt;</w:t>
            </w:r>
            <w:r w:rsidRPr="00216F88">
              <w:rPr>
                <w:noProof/>
              </w:rPr>
              <w:tab/>
              <w:t xml:space="preserve">start the </w:t>
            </w:r>
            <w:r w:rsidRPr="00216F88">
              <w:rPr>
                <w:i/>
                <w:noProof/>
              </w:rPr>
              <w:t xml:space="preserve">timeAlignmentTimer </w:t>
            </w:r>
            <w:r w:rsidRPr="00216F88">
              <w:rPr>
                <w:noProof/>
              </w:rPr>
              <w:t>associated with this TAG;</w:t>
            </w:r>
          </w:p>
          <w:p w14:paraId="2AC89C95" w14:textId="77777777" w:rsidR="00E53812" w:rsidRPr="00216F88" w:rsidRDefault="00E53812" w:rsidP="00E53812">
            <w:pPr>
              <w:pStyle w:val="B3"/>
              <w:rPr>
                <w:noProof/>
                <w:lang w:eastAsia="ko-KR"/>
              </w:rPr>
            </w:pPr>
            <w:r w:rsidRPr="00642500">
              <w:rPr>
                <w:noProof/>
                <w:highlight w:val="yellow"/>
                <w:lang w:eastAsia="ko-KR"/>
              </w:rPr>
              <w:t>3&gt;</w:t>
            </w:r>
            <w:r w:rsidRPr="00642500">
              <w:rPr>
                <w:noProof/>
                <w:highlight w:val="yellow"/>
              </w:rPr>
              <w:tab/>
              <w:t xml:space="preserve">when the Contention Resolution is considered not successful as described in subclause 5.1.5, stop </w:t>
            </w:r>
            <w:r w:rsidRPr="00642500">
              <w:rPr>
                <w:i/>
                <w:noProof/>
                <w:highlight w:val="yellow"/>
              </w:rPr>
              <w:t xml:space="preserve">timeAlignmentTimer </w:t>
            </w:r>
            <w:r w:rsidRPr="00642500">
              <w:rPr>
                <w:noProof/>
                <w:highlight w:val="yellow"/>
              </w:rPr>
              <w:t>associated with this TAG</w:t>
            </w:r>
            <w:r w:rsidRPr="00642500">
              <w:rPr>
                <w:noProof/>
                <w:highlight w:val="yellow"/>
                <w:lang w:eastAsia="ko-KR"/>
              </w:rPr>
              <w:t>.</w:t>
            </w:r>
          </w:p>
          <w:p w14:paraId="6D2BD911" w14:textId="77777777" w:rsidR="00E53812" w:rsidRPr="00216F88" w:rsidRDefault="00E53812" w:rsidP="00E53812">
            <w:pPr>
              <w:pStyle w:val="B2"/>
              <w:rPr>
                <w:noProof/>
              </w:rPr>
            </w:pPr>
            <w:r w:rsidRPr="00216F88">
              <w:rPr>
                <w:noProof/>
                <w:lang w:eastAsia="ko-KR"/>
              </w:rPr>
              <w:t>2&gt;</w:t>
            </w:r>
            <w:r w:rsidRPr="00216F88">
              <w:rPr>
                <w:noProof/>
              </w:rPr>
              <w:tab/>
              <w:t>else:</w:t>
            </w:r>
          </w:p>
          <w:p w14:paraId="106AB4E2" w14:textId="39E9D20E" w:rsidR="00E53812" w:rsidRDefault="00E53812" w:rsidP="00E53812">
            <w:pPr>
              <w:pStyle w:val="B3"/>
              <w:rPr>
                <w:noProof/>
                <w:lang w:eastAsia="ko-KR"/>
              </w:rPr>
            </w:pPr>
            <w:r w:rsidRPr="00216F88">
              <w:rPr>
                <w:noProof/>
                <w:lang w:eastAsia="ko-KR"/>
              </w:rPr>
              <w:t>3&gt;</w:t>
            </w:r>
            <w:r w:rsidRPr="00216F88">
              <w:rPr>
                <w:noProof/>
              </w:rPr>
              <w:tab/>
              <w:t xml:space="preserve">ignore the received </w:t>
            </w:r>
            <w:r w:rsidRPr="00216F88">
              <w:t>Timing Advance</w:t>
            </w:r>
            <w:r w:rsidRPr="00216F88">
              <w:rPr>
                <w:noProof/>
              </w:rPr>
              <w:t xml:space="preserve"> Command</w:t>
            </w:r>
            <w:r w:rsidRPr="00216F88">
              <w:rPr>
                <w:noProof/>
                <w:lang w:eastAsia="ko-KR"/>
              </w:rPr>
              <w:t>.</w:t>
            </w:r>
          </w:p>
        </w:tc>
      </w:tr>
    </w:tbl>
    <w:p w14:paraId="3D862724" w14:textId="45E7B017" w:rsidR="00AC5319" w:rsidRDefault="0068174E" w:rsidP="00C27932">
      <w:pPr>
        <w:pStyle w:val="NormalIndent"/>
        <w:ind w:left="0"/>
        <w:rPr>
          <w:noProof/>
        </w:rPr>
      </w:pPr>
      <w:r>
        <w:rPr>
          <w:noProof/>
        </w:rPr>
        <w:lastRenderedPageBreak/>
        <w:t>In LTE, if the Contention Resolution succeeds</w:t>
      </w:r>
      <w:r w:rsidR="003B0CE9">
        <w:rPr>
          <w:noProof/>
        </w:rPr>
        <w:t>, the UE will enter RRC_CONNECTED</w:t>
      </w:r>
      <w:r w:rsidR="00F81B70">
        <w:rPr>
          <w:noProof/>
        </w:rPr>
        <w:t xml:space="preserve">. Then the network can </w:t>
      </w:r>
      <w:r w:rsidR="000E1E5C">
        <w:rPr>
          <w:noProof/>
        </w:rPr>
        <w:t xml:space="preserve">use the </w:t>
      </w:r>
      <w:r w:rsidR="000E1E5C" w:rsidRPr="00216F88">
        <w:rPr>
          <w:noProof/>
        </w:rPr>
        <w:t xml:space="preserve">Timing Advance </w:t>
      </w:r>
      <w:r w:rsidR="000E1E5C" w:rsidRPr="00216F88">
        <w:t xml:space="preserve">Command </w:t>
      </w:r>
      <w:r w:rsidR="000E1E5C" w:rsidRPr="00216F88">
        <w:rPr>
          <w:noProof/>
        </w:rPr>
        <w:t xml:space="preserve">MAC </w:t>
      </w:r>
      <w:r w:rsidR="000E1E5C" w:rsidRPr="00216F88">
        <w:rPr>
          <w:noProof/>
          <w:lang w:eastAsia="ko-KR"/>
        </w:rPr>
        <w:t>CE</w:t>
      </w:r>
      <w:r w:rsidR="00374815">
        <w:rPr>
          <w:noProof/>
          <w:lang w:eastAsia="ko-KR"/>
        </w:rPr>
        <w:t xml:space="preserve"> to maintain the uplink timing alignment</w:t>
      </w:r>
      <w:r w:rsidR="00564247">
        <w:rPr>
          <w:noProof/>
          <w:lang w:eastAsia="ko-KR"/>
        </w:rPr>
        <w:t>.</w:t>
      </w:r>
      <w:r w:rsidR="004E20AD">
        <w:t xml:space="preserve"> From our understanding, the only problem for NR is that </w:t>
      </w:r>
      <w:r w:rsidR="004E20AD">
        <w:rPr>
          <w:noProof/>
        </w:rPr>
        <w:t>the</w:t>
      </w:r>
      <w:r w:rsidR="004E20AD">
        <w:t xml:space="preserve"> “</w:t>
      </w:r>
      <w:proofErr w:type="spellStart"/>
      <w:r w:rsidR="004E20AD" w:rsidRPr="004E1F03">
        <w:rPr>
          <w:i/>
          <w:lang w:val="en-GB"/>
        </w:rPr>
        <w:t>timeAlignmentTimer</w:t>
      </w:r>
      <w:proofErr w:type="spellEnd"/>
      <w:r w:rsidR="004E20AD">
        <w:t>” is still running when “</w:t>
      </w:r>
      <w:r w:rsidR="004E20AD" w:rsidRPr="00914E3D">
        <w:rPr>
          <w:noProof/>
        </w:rPr>
        <w:t>the contention resolution</w:t>
      </w:r>
      <w:r w:rsidR="004A7CE9">
        <w:rPr>
          <w:noProof/>
        </w:rPr>
        <w:t xml:space="preserve"> is successful” for SI requ</w:t>
      </w:r>
      <w:r w:rsidR="00FB50E3">
        <w:rPr>
          <w:noProof/>
        </w:rPr>
        <w:t xml:space="preserve">est, as the network cannot use </w:t>
      </w:r>
      <w:r w:rsidR="009B3B2A">
        <w:rPr>
          <w:noProof/>
        </w:rPr>
        <w:t xml:space="preserve">the </w:t>
      </w:r>
      <w:r w:rsidR="009B3B2A" w:rsidRPr="00216F88">
        <w:rPr>
          <w:noProof/>
        </w:rPr>
        <w:t xml:space="preserve">Timing Advance </w:t>
      </w:r>
      <w:r w:rsidR="009B3B2A" w:rsidRPr="00216F88">
        <w:t xml:space="preserve">Command </w:t>
      </w:r>
      <w:r w:rsidR="009B3B2A" w:rsidRPr="00216F88">
        <w:rPr>
          <w:noProof/>
        </w:rPr>
        <w:t xml:space="preserve">MAC </w:t>
      </w:r>
      <w:r w:rsidR="009B3B2A" w:rsidRPr="00216F88">
        <w:rPr>
          <w:noProof/>
          <w:lang w:eastAsia="ko-KR"/>
        </w:rPr>
        <w:t>CE</w:t>
      </w:r>
      <w:r w:rsidR="009B3B2A">
        <w:rPr>
          <w:noProof/>
          <w:lang w:eastAsia="ko-KR"/>
        </w:rPr>
        <w:t xml:space="preserve"> to maintain the uplink timing alignment</w:t>
      </w:r>
      <w:r w:rsidR="00FB50E3">
        <w:rPr>
          <w:noProof/>
          <w:lang w:eastAsia="ko-KR"/>
        </w:rPr>
        <w:t xml:space="preserve"> for an IDLE UE</w:t>
      </w:r>
      <w:r w:rsidR="009B3B2A">
        <w:rPr>
          <w:noProof/>
          <w:lang w:eastAsia="ko-KR"/>
        </w:rPr>
        <w:t>.</w:t>
      </w:r>
    </w:p>
    <w:p w14:paraId="6C65D6E9" w14:textId="7742B0A8" w:rsidR="009C06F4" w:rsidRPr="00713DDB" w:rsidRDefault="009C06F4" w:rsidP="00C27932">
      <w:pPr>
        <w:pStyle w:val="NormalIndent"/>
        <w:ind w:left="0"/>
        <w:rPr>
          <w:b/>
          <w:noProof/>
        </w:rPr>
      </w:pPr>
      <w:r w:rsidRPr="00713DDB">
        <w:rPr>
          <w:b/>
          <w:noProof/>
        </w:rPr>
        <w:t xml:space="preserve">Observation: </w:t>
      </w:r>
      <w:r w:rsidR="00CD3411" w:rsidRPr="00713DDB">
        <w:rPr>
          <w:b/>
          <w:noProof/>
        </w:rPr>
        <w:t>The</w:t>
      </w:r>
      <w:r w:rsidR="00CD3411" w:rsidRPr="00713DDB">
        <w:rPr>
          <w:b/>
        </w:rPr>
        <w:t xml:space="preserve"> “</w:t>
      </w:r>
      <w:proofErr w:type="spellStart"/>
      <w:r w:rsidR="00CD3411" w:rsidRPr="00713DDB">
        <w:rPr>
          <w:b/>
          <w:i/>
          <w:lang w:val="en-GB"/>
        </w:rPr>
        <w:t>timeAlignmentTimer</w:t>
      </w:r>
      <w:proofErr w:type="spellEnd"/>
      <w:r w:rsidR="00CD3411" w:rsidRPr="00713DDB">
        <w:rPr>
          <w:b/>
        </w:rPr>
        <w:t xml:space="preserve">” is stopped when </w:t>
      </w:r>
      <w:r w:rsidR="00CD3411" w:rsidRPr="00713DDB">
        <w:rPr>
          <w:b/>
          <w:noProof/>
        </w:rPr>
        <w:t xml:space="preserve">the contention resolution is </w:t>
      </w:r>
      <w:r w:rsidR="00722880" w:rsidRPr="00713DDB">
        <w:rPr>
          <w:b/>
          <w:noProof/>
        </w:rPr>
        <w:t xml:space="preserve">not </w:t>
      </w:r>
      <w:r w:rsidR="00CD3411" w:rsidRPr="00713DDB">
        <w:rPr>
          <w:b/>
          <w:noProof/>
        </w:rPr>
        <w:t>successful</w:t>
      </w:r>
      <w:r w:rsidR="00722880" w:rsidRPr="00713DDB">
        <w:rPr>
          <w:b/>
          <w:noProof/>
        </w:rPr>
        <w:t>.</w:t>
      </w:r>
    </w:p>
    <w:p w14:paraId="60BA693D" w14:textId="1365D26F" w:rsidR="00BB440D" w:rsidRPr="00312360" w:rsidRDefault="00870D49" w:rsidP="00C27932">
      <w:pPr>
        <w:pStyle w:val="NormalIndent"/>
        <w:ind w:left="0"/>
        <w:rPr>
          <w:b/>
        </w:rPr>
      </w:pPr>
      <w:r w:rsidRPr="00312360">
        <w:rPr>
          <w:b/>
        </w:rPr>
        <w:t>Proposal 2</w:t>
      </w:r>
      <w:r w:rsidR="00AD6825" w:rsidRPr="00312360">
        <w:rPr>
          <w:b/>
        </w:rPr>
        <w:t xml:space="preserve">: </w:t>
      </w:r>
      <w:r w:rsidR="00577041" w:rsidRPr="00312360">
        <w:rPr>
          <w:b/>
          <w:noProof/>
        </w:rPr>
        <w:t>T</w:t>
      </w:r>
      <w:r w:rsidR="008871F8" w:rsidRPr="00312360">
        <w:rPr>
          <w:b/>
          <w:noProof/>
        </w:rPr>
        <w:t>he</w:t>
      </w:r>
      <w:r w:rsidR="008871F8" w:rsidRPr="00312360">
        <w:rPr>
          <w:b/>
        </w:rPr>
        <w:t xml:space="preserve"> </w:t>
      </w:r>
      <w:proofErr w:type="spellStart"/>
      <w:r w:rsidR="008871F8" w:rsidRPr="00312360">
        <w:rPr>
          <w:b/>
          <w:i/>
          <w:lang w:val="en-GB"/>
        </w:rPr>
        <w:t>timeAlignmentTimer</w:t>
      </w:r>
      <w:proofErr w:type="spellEnd"/>
      <w:r w:rsidR="008871F8" w:rsidRPr="00312360">
        <w:rPr>
          <w:b/>
        </w:rPr>
        <w:t xml:space="preserve"> is </w:t>
      </w:r>
      <w:r w:rsidR="003D7B71" w:rsidRPr="00312360">
        <w:rPr>
          <w:b/>
        </w:rPr>
        <w:t>stopped</w:t>
      </w:r>
      <w:r w:rsidR="008871F8" w:rsidRPr="00312360">
        <w:rPr>
          <w:b/>
        </w:rPr>
        <w:t xml:space="preserve"> when </w:t>
      </w:r>
      <w:r w:rsidR="008871F8" w:rsidRPr="00312360">
        <w:rPr>
          <w:b/>
          <w:noProof/>
        </w:rPr>
        <w:t>the contention resolution is successful for SI request.</w:t>
      </w:r>
    </w:p>
    <w:p w14:paraId="4429338A" w14:textId="77777777" w:rsidR="00807608" w:rsidRDefault="00807608" w:rsidP="00C27932">
      <w:pPr>
        <w:pStyle w:val="NormalIndent"/>
        <w:ind w:left="0"/>
      </w:pPr>
    </w:p>
    <w:p w14:paraId="310A64E7" w14:textId="35A312B5" w:rsidR="00852A1E" w:rsidRDefault="00102C90" w:rsidP="00B25B1C">
      <w:pPr>
        <w:pStyle w:val="Heading1"/>
        <w:rPr>
          <w:b/>
        </w:rPr>
      </w:pPr>
      <w:r w:rsidRPr="00B25B1C">
        <w:t>Conc</w:t>
      </w:r>
      <w:r w:rsidR="005556E9" w:rsidRPr="00B25B1C">
        <w:t>lusion</w:t>
      </w:r>
    </w:p>
    <w:p w14:paraId="6496E825" w14:textId="2285F8F5" w:rsidR="00D150C3" w:rsidRDefault="00D06672" w:rsidP="00D150C3">
      <w:pPr>
        <w:pStyle w:val="NormalIndent"/>
        <w:ind w:left="0"/>
        <w:rPr>
          <w:lang w:val="en-GB"/>
        </w:rPr>
      </w:pPr>
      <w:r>
        <w:rPr>
          <w:lang w:val="en-GB"/>
        </w:rPr>
        <w:t>According to the analysis given above, we have the following observations and proposals. The text proposal capturing the Proposals can be found in the Annex.</w:t>
      </w:r>
    </w:p>
    <w:p w14:paraId="0D09B9FE" w14:textId="77777777" w:rsidR="00BC1123" w:rsidRPr="00713DDB" w:rsidRDefault="00BC1123" w:rsidP="00BC1123">
      <w:pPr>
        <w:pStyle w:val="NormalIndent"/>
        <w:ind w:left="0"/>
        <w:rPr>
          <w:b/>
          <w:noProof/>
        </w:rPr>
      </w:pPr>
      <w:r w:rsidRPr="00713DDB">
        <w:rPr>
          <w:b/>
          <w:noProof/>
        </w:rPr>
        <w:t>Observation: The</w:t>
      </w:r>
      <w:r w:rsidRPr="00713DDB">
        <w:rPr>
          <w:b/>
        </w:rPr>
        <w:t xml:space="preserve"> “</w:t>
      </w:r>
      <w:proofErr w:type="spellStart"/>
      <w:r w:rsidRPr="00713DDB">
        <w:rPr>
          <w:b/>
          <w:i/>
          <w:lang w:val="en-GB"/>
        </w:rPr>
        <w:t>timeAlignmentTimer</w:t>
      </w:r>
      <w:proofErr w:type="spellEnd"/>
      <w:r w:rsidRPr="00713DDB">
        <w:rPr>
          <w:b/>
        </w:rPr>
        <w:t xml:space="preserve">” is stopped when </w:t>
      </w:r>
      <w:r w:rsidRPr="00713DDB">
        <w:rPr>
          <w:b/>
          <w:noProof/>
        </w:rPr>
        <w:t>the contention resolution is not successful.</w:t>
      </w:r>
    </w:p>
    <w:p w14:paraId="75717E0D" w14:textId="67D048DF" w:rsidR="006D48A1" w:rsidRPr="00011362" w:rsidRDefault="00717E97" w:rsidP="006D48A1">
      <w:pPr>
        <w:pStyle w:val="NormalIndent"/>
        <w:ind w:left="0"/>
        <w:rPr>
          <w:b/>
        </w:rPr>
      </w:pPr>
      <w:r w:rsidRPr="00011362">
        <w:rPr>
          <w:b/>
        </w:rPr>
        <w:t xml:space="preserve">Proposal 1: The MAC does not set the C-RNTI value at the contention resolution success when the RACH procedure is triggered by the </w:t>
      </w:r>
      <w:r>
        <w:rPr>
          <w:b/>
        </w:rPr>
        <w:t>msg3-based SI request</w:t>
      </w:r>
      <w:r w:rsidRPr="00011362">
        <w:rPr>
          <w:b/>
        </w:rPr>
        <w:t>.</w:t>
      </w:r>
      <w:bookmarkStart w:id="5" w:name="_GoBack"/>
      <w:bookmarkEnd w:id="5"/>
    </w:p>
    <w:p w14:paraId="156D16AF" w14:textId="77777777" w:rsidR="00D81E9C" w:rsidRPr="00312360" w:rsidRDefault="00D81E9C" w:rsidP="00D81E9C">
      <w:pPr>
        <w:pStyle w:val="NormalIndent"/>
        <w:ind w:left="0"/>
        <w:rPr>
          <w:b/>
        </w:rPr>
      </w:pPr>
      <w:r w:rsidRPr="00312360">
        <w:rPr>
          <w:b/>
        </w:rPr>
        <w:t xml:space="preserve">Proposal 2: </w:t>
      </w:r>
      <w:r w:rsidRPr="00312360">
        <w:rPr>
          <w:b/>
          <w:noProof/>
        </w:rPr>
        <w:t>The</w:t>
      </w:r>
      <w:r w:rsidRPr="00312360">
        <w:rPr>
          <w:b/>
        </w:rPr>
        <w:t xml:space="preserve"> </w:t>
      </w:r>
      <w:proofErr w:type="spellStart"/>
      <w:r w:rsidRPr="00312360">
        <w:rPr>
          <w:b/>
          <w:i/>
          <w:lang w:val="en-GB"/>
        </w:rPr>
        <w:t>timeAlignmentTimer</w:t>
      </w:r>
      <w:proofErr w:type="spellEnd"/>
      <w:r w:rsidRPr="00312360">
        <w:rPr>
          <w:b/>
        </w:rPr>
        <w:t xml:space="preserve"> is stopped when </w:t>
      </w:r>
      <w:r w:rsidRPr="00312360">
        <w:rPr>
          <w:b/>
          <w:noProof/>
        </w:rPr>
        <w:t>the contention resolution is successful for SI request.</w:t>
      </w:r>
    </w:p>
    <w:p w14:paraId="29A16EFA" w14:textId="77777777" w:rsidR="00F04983" w:rsidRDefault="002D4450" w:rsidP="00F04983">
      <w:pPr>
        <w:pStyle w:val="Heading1"/>
        <w:numPr>
          <w:ilvl w:val="0"/>
          <w:numId w:val="0"/>
        </w:numPr>
        <w:ind w:firstLineChars="50" w:firstLine="180"/>
      </w:pPr>
      <w:r w:rsidRPr="00C249D1">
        <w:t>Reference</w:t>
      </w:r>
      <w:bookmarkEnd w:id="3"/>
      <w:bookmarkEnd w:id="4"/>
    </w:p>
    <w:p w14:paraId="5A6BCE3A" w14:textId="34C05D0B" w:rsidR="00F31279" w:rsidRDefault="00F31279" w:rsidP="00C256B0">
      <w:pPr>
        <w:pStyle w:val="NormalIndent"/>
        <w:ind w:left="0"/>
      </w:pPr>
      <w:r>
        <w:t>[</w:t>
      </w:r>
      <w:r w:rsidR="00F26FB6">
        <w:t>1</w:t>
      </w:r>
      <w:r>
        <w:t>]</w:t>
      </w:r>
      <w:r w:rsidR="006F2D28">
        <w:t xml:space="preserve"> 3GPP TS 38.321, “</w:t>
      </w:r>
      <w:r w:rsidR="00C256B0">
        <w:t xml:space="preserve">NR; </w:t>
      </w:r>
      <w:r w:rsidR="00C256B0" w:rsidRPr="001411F4">
        <w:t>Medium Access Control (MAC) protocol specification</w:t>
      </w:r>
      <w:r w:rsidR="006F2D28">
        <w:t>”</w:t>
      </w:r>
      <w:r w:rsidR="00763246">
        <w:t>.</w:t>
      </w:r>
    </w:p>
    <w:p w14:paraId="7B0CE2E0" w14:textId="3574234A" w:rsidR="002741EC" w:rsidRDefault="002741EC" w:rsidP="00C256B0">
      <w:pPr>
        <w:pStyle w:val="NormalIndent"/>
        <w:ind w:left="0"/>
      </w:pPr>
      <w:r>
        <w:t xml:space="preserve">[2] </w:t>
      </w:r>
      <w:r w:rsidRPr="002741EC">
        <w:t>R2-1802145</w:t>
      </w:r>
      <w:r w:rsidR="00883C5E">
        <w:t>, CATT,</w:t>
      </w:r>
      <w:r w:rsidRPr="002741EC">
        <w:t xml:space="preserve"> </w:t>
      </w:r>
      <w:r w:rsidR="00876A16">
        <w:t>“</w:t>
      </w:r>
      <w:r w:rsidR="00876A16" w:rsidRPr="002741EC">
        <w:t>Msg3 based SI</w:t>
      </w:r>
      <w:r w:rsidR="00876A16">
        <w:t>”</w:t>
      </w:r>
    </w:p>
    <w:p w14:paraId="69E1928C" w14:textId="2533CAA5" w:rsidR="009305FE" w:rsidRDefault="009305FE" w:rsidP="00C256B0">
      <w:pPr>
        <w:pStyle w:val="NormalIndent"/>
        <w:ind w:left="0"/>
      </w:pPr>
      <w:r>
        <w:lastRenderedPageBreak/>
        <w:t xml:space="preserve">[3] </w:t>
      </w:r>
      <w:r w:rsidR="007F23F3">
        <w:t xml:space="preserve">R2-1801873, Samsung, </w:t>
      </w:r>
      <w:r w:rsidR="00BE2E67">
        <w:t>“</w:t>
      </w:r>
      <w:r w:rsidR="00BE2E67" w:rsidRPr="007F23F3">
        <w:t>RA Issues for Msg3 based SI Request</w:t>
      </w:r>
      <w:r w:rsidR="00BE2E67">
        <w:t>”</w:t>
      </w:r>
    </w:p>
    <w:p w14:paraId="5B4EBCDB" w14:textId="46876253" w:rsidR="0015003A" w:rsidRPr="00332061" w:rsidRDefault="00874239" w:rsidP="00874239">
      <w:pPr>
        <w:pStyle w:val="Heading1"/>
        <w:numPr>
          <w:ilvl w:val="0"/>
          <w:numId w:val="0"/>
        </w:numPr>
        <w:ind w:left="425" w:hanging="425"/>
      </w:pPr>
      <w:r>
        <w:t xml:space="preserve">Annex: </w:t>
      </w:r>
      <w:r w:rsidR="0015003A" w:rsidRPr="00332061">
        <w:t>Text proposal</w:t>
      </w:r>
    </w:p>
    <w:p w14:paraId="76AFF7B2" w14:textId="77777777" w:rsidR="0015003A" w:rsidRPr="00332061" w:rsidRDefault="0015003A" w:rsidP="0015003A">
      <w:pPr>
        <w:pStyle w:val="NormalIndent"/>
        <w:ind w:left="0"/>
      </w:pPr>
      <w:r w:rsidRPr="00332061">
        <w:t>----------------------------------------Start of change----------------------------------------------------------</w:t>
      </w:r>
    </w:p>
    <w:p w14:paraId="57BE5535" w14:textId="77777777" w:rsidR="0015003A" w:rsidRPr="00332061" w:rsidRDefault="0015003A" w:rsidP="0015003A">
      <w:pPr>
        <w:pStyle w:val="Heading3"/>
        <w:numPr>
          <w:ilvl w:val="0"/>
          <w:numId w:val="0"/>
        </w:numPr>
        <w:ind w:left="720" w:hanging="720"/>
        <w:rPr>
          <w:lang w:eastAsia="ko-KR"/>
        </w:rPr>
      </w:pPr>
      <w:bookmarkStart w:id="6" w:name="_Toc502437795"/>
      <w:r w:rsidRPr="00332061">
        <w:rPr>
          <w:lang w:eastAsia="ko-KR"/>
        </w:rPr>
        <w:t>5.1.5</w:t>
      </w:r>
      <w:r w:rsidRPr="00332061">
        <w:rPr>
          <w:lang w:eastAsia="ko-KR"/>
        </w:rPr>
        <w:tab/>
        <w:t>Contention Resolution</w:t>
      </w:r>
      <w:bookmarkEnd w:id="6"/>
    </w:p>
    <w:p w14:paraId="3BD7C1AC" w14:textId="77777777" w:rsidR="0015003A" w:rsidRPr="00332061" w:rsidRDefault="0015003A" w:rsidP="0015003A">
      <w:pPr>
        <w:rPr>
          <w:lang w:eastAsia="ko-KR"/>
        </w:rPr>
      </w:pPr>
      <w:r w:rsidRPr="00332061">
        <w:rPr>
          <w:lang w:eastAsia="ko-KR"/>
        </w:rPr>
        <w:t xml:space="preserve">Contention Resolution is based on either C-RNTI on PDCCH of the </w:t>
      </w:r>
      <w:proofErr w:type="spellStart"/>
      <w:r w:rsidRPr="00332061">
        <w:rPr>
          <w:rFonts w:hint="eastAsia"/>
          <w:lang w:eastAsia="ko-KR"/>
        </w:rPr>
        <w:t>Sp</w:t>
      </w:r>
      <w:r w:rsidRPr="00332061">
        <w:rPr>
          <w:lang w:eastAsia="ko-KR"/>
        </w:rPr>
        <w:t>Cell</w:t>
      </w:r>
      <w:proofErr w:type="spellEnd"/>
      <w:r w:rsidRPr="00332061">
        <w:rPr>
          <w:lang w:eastAsia="ko-KR"/>
        </w:rPr>
        <w:t xml:space="preserve"> or UE Contention Resolution Identity on DL-SCH.</w:t>
      </w:r>
    </w:p>
    <w:p w14:paraId="5F2DC125" w14:textId="77777777" w:rsidR="0015003A" w:rsidRPr="00332061" w:rsidRDefault="0015003A" w:rsidP="0015003A">
      <w:pPr>
        <w:rPr>
          <w:lang w:eastAsia="ko-KR"/>
        </w:rPr>
      </w:pPr>
      <w:r w:rsidRPr="00332061">
        <w:rPr>
          <w:lang w:eastAsia="ko-KR"/>
        </w:rPr>
        <w:t xml:space="preserve">Once Msg3 is transmitted, the </w:t>
      </w:r>
      <w:r w:rsidRPr="00332061">
        <w:rPr>
          <w:rFonts w:hint="eastAsia"/>
          <w:lang w:eastAsia="ko-KR"/>
        </w:rPr>
        <w:t>MAC entity</w:t>
      </w:r>
      <w:r w:rsidRPr="00332061">
        <w:rPr>
          <w:lang w:eastAsia="ko-KR"/>
        </w:rPr>
        <w:t xml:space="preserve"> shall:</w:t>
      </w:r>
    </w:p>
    <w:p w14:paraId="7957843A" w14:textId="77777777" w:rsidR="0015003A" w:rsidRPr="00332061" w:rsidRDefault="0015003A" w:rsidP="0015003A">
      <w:pPr>
        <w:pStyle w:val="B1"/>
        <w:rPr>
          <w:lang w:eastAsia="ko-KR"/>
        </w:rPr>
      </w:pPr>
      <w:r w:rsidRPr="00332061">
        <w:rPr>
          <w:rFonts w:hint="eastAsia"/>
          <w:lang w:eastAsia="ko-KR"/>
        </w:rPr>
        <w:t>1&gt;</w:t>
      </w:r>
      <w:r w:rsidRPr="00332061">
        <w:rPr>
          <w:rFonts w:hint="eastAsia"/>
          <w:lang w:eastAsia="ko-KR"/>
        </w:rPr>
        <w:tab/>
      </w:r>
      <w:r w:rsidRPr="00332061">
        <w:rPr>
          <w:lang w:eastAsia="ko-KR"/>
        </w:rPr>
        <w:t xml:space="preserve">start </w:t>
      </w:r>
      <w:r w:rsidRPr="00332061">
        <w:rPr>
          <w:rFonts w:hint="eastAsia"/>
          <w:lang w:eastAsia="ko-KR"/>
        </w:rPr>
        <w:t xml:space="preserve">the </w:t>
      </w:r>
      <w:proofErr w:type="spellStart"/>
      <w:r w:rsidRPr="00332061">
        <w:rPr>
          <w:i/>
          <w:lang w:eastAsia="ko-KR"/>
        </w:rPr>
        <w:t>ra-ContentionResolutionTimer</w:t>
      </w:r>
      <w:proofErr w:type="spellEnd"/>
      <w:r w:rsidRPr="00332061">
        <w:rPr>
          <w:rFonts w:hint="eastAsia"/>
          <w:lang w:eastAsia="ko-KR"/>
        </w:rPr>
        <w:t xml:space="preserve"> </w:t>
      </w:r>
      <w:r w:rsidRPr="00332061">
        <w:rPr>
          <w:lang w:eastAsia="ko-KR"/>
        </w:rPr>
        <w:t xml:space="preserve">and restart </w:t>
      </w:r>
      <w:r w:rsidRPr="00332061">
        <w:rPr>
          <w:rFonts w:hint="eastAsia"/>
          <w:lang w:eastAsia="ko-KR"/>
        </w:rPr>
        <w:t xml:space="preserve">the </w:t>
      </w:r>
      <w:proofErr w:type="spellStart"/>
      <w:r w:rsidRPr="00332061">
        <w:rPr>
          <w:i/>
          <w:lang w:eastAsia="ko-KR"/>
        </w:rPr>
        <w:t>ra-ContentionResolutionTimer</w:t>
      </w:r>
      <w:proofErr w:type="spellEnd"/>
      <w:r w:rsidRPr="00332061">
        <w:rPr>
          <w:rFonts w:hint="eastAsia"/>
          <w:lang w:eastAsia="ko-KR"/>
        </w:rPr>
        <w:t xml:space="preserve"> </w:t>
      </w:r>
      <w:r w:rsidRPr="00332061">
        <w:rPr>
          <w:lang w:eastAsia="ko-KR"/>
        </w:rPr>
        <w:t>at each HARQ retransmission;</w:t>
      </w:r>
    </w:p>
    <w:p w14:paraId="2D789278" w14:textId="77777777" w:rsidR="0015003A" w:rsidRPr="00332061" w:rsidRDefault="0015003A" w:rsidP="0015003A">
      <w:pPr>
        <w:pStyle w:val="B1"/>
        <w:rPr>
          <w:lang w:eastAsia="ko-KR"/>
        </w:rPr>
      </w:pPr>
      <w:r w:rsidRPr="00332061">
        <w:rPr>
          <w:rFonts w:hint="eastAsia"/>
          <w:lang w:eastAsia="ko-KR"/>
        </w:rPr>
        <w:t>1&gt;</w:t>
      </w:r>
      <w:r w:rsidRPr="00332061">
        <w:rPr>
          <w:rFonts w:hint="eastAsia"/>
          <w:lang w:eastAsia="ko-KR"/>
        </w:rPr>
        <w:tab/>
      </w:r>
      <w:r w:rsidRPr="00332061">
        <w:rPr>
          <w:lang w:eastAsia="ko-KR"/>
        </w:rPr>
        <w:t xml:space="preserve">monitor the PDCCH </w:t>
      </w:r>
      <w:r w:rsidRPr="00332061">
        <w:rPr>
          <w:rFonts w:hint="eastAsia"/>
          <w:lang w:eastAsia="ko-KR"/>
        </w:rPr>
        <w:t xml:space="preserve">while the </w:t>
      </w:r>
      <w:proofErr w:type="spellStart"/>
      <w:r w:rsidRPr="00332061">
        <w:rPr>
          <w:i/>
          <w:lang w:eastAsia="ko-KR"/>
        </w:rPr>
        <w:t>ra-ContentionResolutionTimer</w:t>
      </w:r>
      <w:proofErr w:type="spellEnd"/>
      <w:r w:rsidRPr="00332061">
        <w:rPr>
          <w:rFonts w:hint="eastAsia"/>
          <w:lang w:eastAsia="ko-KR"/>
        </w:rPr>
        <w:t xml:space="preserve"> is running </w:t>
      </w:r>
      <w:r w:rsidRPr="00332061">
        <w:rPr>
          <w:lang w:eastAsia="ko-KR"/>
        </w:rPr>
        <w:t>regardless of the possible occurrence of a measurement gap;</w:t>
      </w:r>
    </w:p>
    <w:p w14:paraId="0597C091" w14:textId="77777777" w:rsidR="0015003A" w:rsidRPr="00332061" w:rsidRDefault="0015003A" w:rsidP="0015003A">
      <w:pPr>
        <w:pStyle w:val="B1"/>
        <w:rPr>
          <w:lang w:eastAsia="ko-KR"/>
        </w:rPr>
      </w:pPr>
      <w:r w:rsidRPr="00332061">
        <w:rPr>
          <w:rFonts w:hint="eastAsia"/>
          <w:lang w:eastAsia="ko-KR"/>
        </w:rPr>
        <w:t>1&gt;</w:t>
      </w:r>
      <w:r w:rsidRPr="00332061">
        <w:rPr>
          <w:lang w:eastAsia="ko-KR"/>
        </w:rPr>
        <w:tab/>
        <w:t>if notification of a reception of a PDCCH transmission is received from lower layers:</w:t>
      </w:r>
    </w:p>
    <w:p w14:paraId="29C32C48" w14:textId="77777777" w:rsidR="0015003A" w:rsidRPr="00332061" w:rsidRDefault="0015003A" w:rsidP="0015003A">
      <w:pPr>
        <w:pStyle w:val="B2"/>
        <w:rPr>
          <w:lang w:eastAsia="ko-KR"/>
        </w:rPr>
      </w:pPr>
      <w:r w:rsidRPr="00332061">
        <w:rPr>
          <w:rFonts w:hint="eastAsia"/>
          <w:lang w:eastAsia="ko-KR"/>
        </w:rPr>
        <w:t>2&gt;</w:t>
      </w:r>
      <w:r w:rsidRPr="00332061">
        <w:rPr>
          <w:lang w:eastAsia="ko-KR"/>
        </w:rPr>
        <w:tab/>
        <w:t xml:space="preserve">if the C-RNTI MAC </w:t>
      </w:r>
      <w:r w:rsidRPr="00332061">
        <w:rPr>
          <w:rFonts w:hint="eastAsia"/>
          <w:lang w:eastAsia="ko-KR"/>
        </w:rPr>
        <w:t>CE</w:t>
      </w:r>
      <w:r w:rsidRPr="00332061">
        <w:rPr>
          <w:lang w:eastAsia="ko-KR"/>
        </w:rPr>
        <w:t xml:space="preserve"> was included in Msg3:</w:t>
      </w:r>
    </w:p>
    <w:p w14:paraId="3F868313" w14:textId="77777777" w:rsidR="0015003A" w:rsidRPr="00332061" w:rsidRDefault="0015003A" w:rsidP="0015003A">
      <w:pPr>
        <w:pStyle w:val="B3"/>
        <w:rPr>
          <w:lang w:eastAsia="ko-KR"/>
        </w:rPr>
      </w:pPr>
      <w:r w:rsidRPr="00332061">
        <w:rPr>
          <w:rFonts w:hint="eastAsia"/>
          <w:lang w:eastAsia="ko-KR"/>
        </w:rPr>
        <w:t>3&gt;</w:t>
      </w:r>
      <w:r w:rsidRPr="00332061">
        <w:rPr>
          <w:lang w:eastAsia="ko-KR"/>
        </w:rPr>
        <w:tab/>
        <w:t xml:space="preserve">if the Random Access procedure was initiated by the MAC </w:t>
      </w:r>
      <w:proofErr w:type="spellStart"/>
      <w:r w:rsidRPr="00332061">
        <w:rPr>
          <w:lang w:eastAsia="ko-KR"/>
        </w:rPr>
        <w:t>sublayer</w:t>
      </w:r>
      <w:proofErr w:type="spellEnd"/>
      <w:r w:rsidRPr="00332061">
        <w:rPr>
          <w:lang w:eastAsia="ko-KR"/>
        </w:rPr>
        <w:t xml:space="preserve"> itself or by the RRC </w:t>
      </w:r>
      <w:proofErr w:type="spellStart"/>
      <w:r w:rsidRPr="00332061">
        <w:rPr>
          <w:lang w:eastAsia="ko-KR"/>
        </w:rPr>
        <w:t>sublayer</w:t>
      </w:r>
      <w:proofErr w:type="spellEnd"/>
      <w:r w:rsidRPr="00332061">
        <w:rPr>
          <w:lang w:eastAsia="ko-KR"/>
        </w:rPr>
        <w:t xml:space="preserve"> and the PDCCH transmission is addressed to the C-RNTI and contains a UL grant for a new transmission; or</w:t>
      </w:r>
    </w:p>
    <w:p w14:paraId="265F3D3B" w14:textId="77777777" w:rsidR="0015003A" w:rsidRPr="00332061" w:rsidRDefault="0015003A" w:rsidP="0015003A">
      <w:pPr>
        <w:pStyle w:val="B3"/>
        <w:rPr>
          <w:lang w:eastAsia="ko-KR"/>
        </w:rPr>
      </w:pPr>
      <w:r w:rsidRPr="00332061">
        <w:rPr>
          <w:rFonts w:hint="eastAsia"/>
          <w:lang w:eastAsia="ko-KR"/>
        </w:rPr>
        <w:t>3&gt;</w:t>
      </w:r>
      <w:r w:rsidRPr="00332061">
        <w:rPr>
          <w:lang w:eastAsia="ko-KR"/>
        </w:rPr>
        <w:tab/>
        <w:t>if the Random Access procedure was initiated by a PDCCH order and the PDCCH transmission is addressed to the C-RNTI</w:t>
      </w:r>
      <w:r w:rsidRPr="00332061">
        <w:rPr>
          <w:rFonts w:hint="eastAsia"/>
          <w:lang w:eastAsia="ko-KR"/>
        </w:rPr>
        <w:t>; or</w:t>
      </w:r>
    </w:p>
    <w:p w14:paraId="2EBCC54B" w14:textId="77777777" w:rsidR="0015003A" w:rsidRPr="00332061" w:rsidRDefault="0015003A" w:rsidP="0015003A">
      <w:pPr>
        <w:pStyle w:val="B3"/>
        <w:rPr>
          <w:lang w:eastAsia="ko-KR"/>
        </w:rPr>
      </w:pPr>
      <w:r w:rsidRPr="00332061">
        <w:rPr>
          <w:rFonts w:hint="eastAsia"/>
          <w:lang w:eastAsia="ko-KR"/>
        </w:rPr>
        <w:t>3&gt;</w:t>
      </w:r>
      <w:r w:rsidRPr="00332061">
        <w:rPr>
          <w:rFonts w:hint="eastAsia"/>
          <w:lang w:eastAsia="ko-KR"/>
        </w:rPr>
        <w:tab/>
      </w:r>
      <w:r w:rsidRPr="00332061">
        <w:rPr>
          <w:lang w:eastAsia="ko-KR"/>
        </w:rPr>
        <w:t xml:space="preserve">if the Random Access procedure was initiated for beam failure recovery (as specified in </w:t>
      </w:r>
      <w:proofErr w:type="spellStart"/>
      <w:r w:rsidRPr="00332061">
        <w:rPr>
          <w:lang w:eastAsia="ko-KR"/>
        </w:rPr>
        <w:t>subclause</w:t>
      </w:r>
      <w:proofErr w:type="spellEnd"/>
      <w:r w:rsidRPr="00332061">
        <w:rPr>
          <w:lang w:eastAsia="ko-KR"/>
        </w:rPr>
        <w:t xml:space="preserve"> 5.17) and the PDCCH transmission is addressed to the C-RNTI:</w:t>
      </w:r>
    </w:p>
    <w:p w14:paraId="1AE9A551" w14:textId="77777777" w:rsidR="0015003A" w:rsidRPr="00332061" w:rsidRDefault="0015003A" w:rsidP="0015003A">
      <w:pPr>
        <w:pStyle w:val="B4"/>
        <w:rPr>
          <w:lang w:eastAsia="ko-KR"/>
        </w:rPr>
      </w:pPr>
      <w:r w:rsidRPr="00332061">
        <w:rPr>
          <w:rFonts w:hint="eastAsia"/>
          <w:lang w:eastAsia="ko-KR"/>
        </w:rPr>
        <w:t>4&gt;</w:t>
      </w:r>
      <w:r w:rsidRPr="00332061">
        <w:rPr>
          <w:lang w:eastAsia="ko-KR"/>
        </w:rPr>
        <w:tab/>
        <w:t>consider this Contention Resolution successful;</w:t>
      </w:r>
    </w:p>
    <w:p w14:paraId="1077CA74" w14:textId="77777777" w:rsidR="0015003A" w:rsidRPr="00332061" w:rsidRDefault="0015003A" w:rsidP="0015003A">
      <w:pPr>
        <w:pStyle w:val="B4"/>
        <w:rPr>
          <w:lang w:eastAsia="ko-KR"/>
        </w:rPr>
      </w:pPr>
      <w:r w:rsidRPr="00332061">
        <w:rPr>
          <w:rFonts w:hint="eastAsia"/>
          <w:lang w:eastAsia="ko-KR"/>
        </w:rPr>
        <w:t>4&gt;</w:t>
      </w:r>
      <w:r w:rsidRPr="00332061">
        <w:rPr>
          <w:lang w:eastAsia="ko-KR"/>
        </w:rPr>
        <w:tab/>
        <w:t xml:space="preserve">stop </w:t>
      </w:r>
      <w:proofErr w:type="spellStart"/>
      <w:r w:rsidRPr="00332061">
        <w:rPr>
          <w:i/>
          <w:lang w:eastAsia="ko-KR"/>
        </w:rPr>
        <w:t>ra-ContentionResolutionTimer</w:t>
      </w:r>
      <w:proofErr w:type="spellEnd"/>
      <w:r w:rsidRPr="00332061">
        <w:rPr>
          <w:lang w:eastAsia="ko-KR"/>
        </w:rPr>
        <w:t>;</w:t>
      </w:r>
    </w:p>
    <w:p w14:paraId="5E9E7631" w14:textId="77777777" w:rsidR="0015003A" w:rsidRPr="00332061" w:rsidRDefault="0015003A" w:rsidP="0015003A">
      <w:pPr>
        <w:pStyle w:val="B4"/>
        <w:rPr>
          <w:lang w:eastAsia="ko-KR"/>
        </w:rPr>
      </w:pPr>
      <w:r w:rsidRPr="00332061">
        <w:rPr>
          <w:rFonts w:hint="eastAsia"/>
          <w:lang w:eastAsia="ko-KR"/>
        </w:rPr>
        <w:t>4&gt;</w:t>
      </w:r>
      <w:r w:rsidRPr="00332061">
        <w:rPr>
          <w:lang w:eastAsia="ko-KR"/>
        </w:rPr>
        <w:tab/>
        <w:t xml:space="preserve">discard the </w:t>
      </w:r>
      <w:r w:rsidRPr="00332061">
        <w:rPr>
          <w:rFonts w:hint="eastAsia"/>
          <w:i/>
          <w:lang w:eastAsia="ko-KR"/>
        </w:rPr>
        <w:t>TEMPORARY_</w:t>
      </w:r>
      <w:r w:rsidRPr="00332061">
        <w:rPr>
          <w:i/>
          <w:lang w:eastAsia="ko-KR"/>
        </w:rPr>
        <w:t>C-RNTI</w:t>
      </w:r>
      <w:r w:rsidRPr="00332061">
        <w:rPr>
          <w:lang w:eastAsia="ko-KR"/>
        </w:rPr>
        <w:t>;</w:t>
      </w:r>
    </w:p>
    <w:p w14:paraId="00291C88" w14:textId="77777777" w:rsidR="0015003A" w:rsidRPr="00332061" w:rsidRDefault="0015003A" w:rsidP="0015003A">
      <w:pPr>
        <w:pStyle w:val="B4"/>
        <w:rPr>
          <w:lang w:eastAsia="ko-KR"/>
        </w:rPr>
      </w:pPr>
      <w:r w:rsidRPr="00332061">
        <w:rPr>
          <w:rFonts w:hint="eastAsia"/>
          <w:lang w:eastAsia="ko-KR"/>
        </w:rPr>
        <w:t>4&gt;</w:t>
      </w:r>
      <w:r w:rsidRPr="00332061">
        <w:rPr>
          <w:lang w:eastAsia="ko-KR"/>
        </w:rPr>
        <w:tab/>
        <w:t>consider this Random Access procedure successfully completed.</w:t>
      </w:r>
    </w:p>
    <w:p w14:paraId="44384202" w14:textId="77777777" w:rsidR="0015003A" w:rsidRPr="00332061" w:rsidRDefault="0015003A" w:rsidP="0015003A">
      <w:pPr>
        <w:pStyle w:val="B2"/>
        <w:rPr>
          <w:lang w:eastAsia="ko-KR"/>
        </w:rPr>
      </w:pPr>
      <w:r w:rsidRPr="00332061">
        <w:rPr>
          <w:rFonts w:hint="eastAsia"/>
          <w:lang w:eastAsia="ko-KR"/>
        </w:rPr>
        <w:t>2&gt;</w:t>
      </w:r>
      <w:r w:rsidRPr="00332061">
        <w:rPr>
          <w:lang w:eastAsia="ko-KR"/>
        </w:rPr>
        <w:tab/>
        <w:t xml:space="preserve">else if the CCCH SDU was included in Msg3 and the PDCCH transmission is addressed to its </w:t>
      </w:r>
      <w:r w:rsidRPr="00332061">
        <w:rPr>
          <w:rFonts w:hint="eastAsia"/>
          <w:i/>
          <w:lang w:eastAsia="ko-KR"/>
        </w:rPr>
        <w:t>TEMPORARY_</w:t>
      </w:r>
      <w:r w:rsidRPr="00332061">
        <w:rPr>
          <w:i/>
          <w:lang w:eastAsia="ko-KR"/>
        </w:rPr>
        <w:t>C-RNTI</w:t>
      </w:r>
      <w:r w:rsidRPr="00332061">
        <w:rPr>
          <w:lang w:eastAsia="ko-KR"/>
        </w:rPr>
        <w:t>:</w:t>
      </w:r>
    </w:p>
    <w:p w14:paraId="3D490DD6" w14:textId="77777777" w:rsidR="0015003A" w:rsidRPr="00332061" w:rsidRDefault="0015003A" w:rsidP="0015003A">
      <w:pPr>
        <w:pStyle w:val="B3"/>
        <w:rPr>
          <w:lang w:eastAsia="ko-KR"/>
        </w:rPr>
      </w:pPr>
      <w:r w:rsidRPr="00332061">
        <w:rPr>
          <w:rFonts w:hint="eastAsia"/>
          <w:lang w:eastAsia="ko-KR"/>
        </w:rPr>
        <w:t>3&gt;</w:t>
      </w:r>
      <w:r w:rsidRPr="00332061">
        <w:rPr>
          <w:lang w:eastAsia="ko-KR"/>
        </w:rPr>
        <w:tab/>
        <w:t>if the MAC PDU is successfully decoded:</w:t>
      </w:r>
    </w:p>
    <w:p w14:paraId="36A49B11" w14:textId="77777777" w:rsidR="0015003A" w:rsidRPr="00332061" w:rsidRDefault="0015003A" w:rsidP="0015003A">
      <w:pPr>
        <w:pStyle w:val="B4"/>
        <w:rPr>
          <w:lang w:eastAsia="ko-KR"/>
        </w:rPr>
      </w:pPr>
      <w:r w:rsidRPr="00332061">
        <w:rPr>
          <w:rFonts w:hint="eastAsia"/>
          <w:lang w:eastAsia="ko-KR"/>
        </w:rPr>
        <w:t>4&gt;</w:t>
      </w:r>
      <w:r w:rsidRPr="00332061">
        <w:rPr>
          <w:rFonts w:hint="eastAsia"/>
          <w:lang w:eastAsia="ko-KR"/>
        </w:rPr>
        <w:tab/>
      </w:r>
      <w:r w:rsidRPr="00332061">
        <w:rPr>
          <w:lang w:eastAsia="ko-KR"/>
        </w:rPr>
        <w:t xml:space="preserve">stop </w:t>
      </w:r>
      <w:proofErr w:type="spellStart"/>
      <w:r w:rsidRPr="00332061">
        <w:rPr>
          <w:i/>
          <w:lang w:eastAsia="ko-KR"/>
        </w:rPr>
        <w:t>ra-ContentionResolutionTimer</w:t>
      </w:r>
      <w:proofErr w:type="spellEnd"/>
      <w:r w:rsidRPr="00332061">
        <w:rPr>
          <w:lang w:eastAsia="ko-KR"/>
        </w:rPr>
        <w:t>;</w:t>
      </w:r>
    </w:p>
    <w:p w14:paraId="63DDAA39" w14:textId="77777777" w:rsidR="0015003A" w:rsidRPr="00332061" w:rsidRDefault="0015003A" w:rsidP="0015003A">
      <w:pPr>
        <w:pStyle w:val="B4"/>
        <w:rPr>
          <w:lang w:eastAsia="ko-KR"/>
        </w:rPr>
      </w:pPr>
      <w:r w:rsidRPr="00332061">
        <w:rPr>
          <w:rFonts w:hint="eastAsia"/>
          <w:lang w:eastAsia="ko-KR"/>
        </w:rPr>
        <w:t>4&gt;</w:t>
      </w:r>
      <w:r w:rsidRPr="00332061">
        <w:rPr>
          <w:lang w:eastAsia="ko-KR"/>
        </w:rPr>
        <w:tab/>
        <w:t xml:space="preserve">if the MAC PDU contains a UE Contention Resolution Identity MAC </w:t>
      </w:r>
      <w:r w:rsidRPr="00332061">
        <w:rPr>
          <w:rFonts w:hint="eastAsia"/>
          <w:lang w:eastAsia="ko-KR"/>
        </w:rPr>
        <w:t>CE</w:t>
      </w:r>
      <w:r w:rsidRPr="00332061">
        <w:rPr>
          <w:lang w:eastAsia="ko-KR"/>
        </w:rPr>
        <w:t>; and</w:t>
      </w:r>
    </w:p>
    <w:p w14:paraId="49D83EBF" w14:textId="77777777" w:rsidR="0015003A" w:rsidRPr="00332061" w:rsidRDefault="0015003A" w:rsidP="0015003A">
      <w:pPr>
        <w:pStyle w:val="B4"/>
        <w:rPr>
          <w:lang w:eastAsia="ko-KR"/>
        </w:rPr>
      </w:pPr>
      <w:r w:rsidRPr="00332061">
        <w:rPr>
          <w:rFonts w:hint="eastAsia"/>
          <w:lang w:eastAsia="ko-KR"/>
        </w:rPr>
        <w:lastRenderedPageBreak/>
        <w:t>4&gt;</w:t>
      </w:r>
      <w:r w:rsidRPr="00332061">
        <w:rPr>
          <w:lang w:eastAsia="ko-KR"/>
        </w:rPr>
        <w:tab/>
        <w:t xml:space="preserve">if the UE Contention Resolution Identity in the MAC </w:t>
      </w:r>
      <w:r w:rsidRPr="00332061">
        <w:rPr>
          <w:rFonts w:hint="eastAsia"/>
          <w:lang w:eastAsia="ko-KR"/>
        </w:rPr>
        <w:t>CE</w:t>
      </w:r>
      <w:r w:rsidRPr="00332061">
        <w:rPr>
          <w:lang w:eastAsia="ko-KR"/>
        </w:rPr>
        <w:t xml:space="preserve"> matches the CCCH SDU transmitted in Msg3:</w:t>
      </w:r>
    </w:p>
    <w:p w14:paraId="07EC10C3" w14:textId="77777777" w:rsidR="0015003A" w:rsidRPr="00332061" w:rsidRDefault="0015003A" w:rsidP="0015003A">
      <w:pPr>
        <w:pStyle w:val="B5"/>
        <w:rPr>
          <w:lang w:eastAsia="ko-KR"/>
        </w:rPr>
      </w:pPr>
      <w:r w:rsidRPr="00332061">
        <w:rPr>
          <w:rFonts w:hint="eastAsia"/>
          <w:lang w:eastAsia="ko-KR"/>
        </w:rPr>
        <w:t>5&gt;</w:t>
      </w:r>
      <w:r w:rsidRPr="00332061">
        <w:rPr>
          <w:lang w:eastAsia="ko-KR"/>
        </w:rPr>
        <w:tab/>
        <w:t xml:space="preserve">consider this Contention Resolution successful and finish the disassembly and </w:t>
      </w:r>
      <w:proofErr w:type="spellStart"/>
      <w:r w:rsidRPr="00332061">
        <w:rPr>
          <w:lang w:eastAsia="ko-KR"/>
        </w:rPr>
        <w:t>demultiplexing</w:t>
      </w:r>
      <w:proofErr w:type="spellEnd"/>
      <w:r w:rsidRPr="00332061">
        <w:rPr>
          <w:lang w:eastAsia="ko-KR"/>
        </w:rPr>
        <w:t xml:space="preserve"> of the MAC PDU;</w:t>
      </w:r>
    </w:p>
    <w:p w14:paraId="064BC77C" w14:textId="77777777" w:rsidR="0015003A" w:rsidRDefault="0015003A" w:rsidP="0015003A">
      <w:pPr>
        <w:pStyle w:val="B5"/>
        <w:rPr>
          <w:ins w:id="7" w:author="vivo" w:date="2018-04-02T17:43:00Z"/>
          <w:lang w:eastAsia="ko-KR"/>
        </w:rPr>
      </w:pPr>
      <w:ins w:id="8" w:author="vivo" w:date="2018-04-02T17:43:00Z">
        <w:r w:rsidRPr="00332061">
          <w:rPr>
            <w:rFonts w:hint="eastAsia"/>
            <w:lang w:eastAsia="ko-KR"/>
          </w:rPr>
          <w:t>5&gt;</w:t>
        </w:r>
        <w:r w:rsidRPr="00332061">
          <w:rPr>
            <w:rFonts w:hint="eastAsia"/>
            <w:lang w:eastAsia="ko-KR"/>
          </w:rPr>
          <w:tab/>
        </w:r>
        <w:r>
          <w:rPr>
            <w:lang w:eastAsia="ko-KR"/>
          </w:rPr>
          <w:t xml:space="preserve">if the </w:t>
        </w:r>
        <w:r w:rsidRPr="00332061">
          <w:rPr>
            <w:lang w:eastAsia="ko-KR"/>
          </w:rPr>
          <w:t>Random Access procedure</w:t>
        </w:r>
        <w:r>
          <w:rPr>
            <w:lang w:eastAsia="ko-KR"/>
          </w:rPr>
          <w:t xml:space="preserve"> is not initiated by </w:t>
        </w:r>
      </w:ins>
      <w:ins w:id="9" w:author="vivo" w:date="2018-04-02T17:44:00Z">
        <w:r>
          <w:rPr>
            <w:lang w:eastAsia="ko-KR"/>
          </w:rPr>
          <w:t xml:space="preserve">the </w:t>
        </w:r>
        <w:r>
          <w:t>r</w:t>
        </w:r>
        <w:r w:rsidRPr="00456D93">
          <w:t xml:space="preserve">equest for </w:t>
        </w:r>
        <w:r>
          <w:t>o</w:t>
        </w:r>
        <w:r w:rsidRPr="00456D93">
          <w:t>ther SI</w:t>
        </w:r>
        <w:r>
          <w:t xml:space="preserve"> [2]</w:t>
        </w:r>
      </w:ins>
      <w:ins w:id="10" w:author="vivo" w:date="2018-04-02T17:43:00Z">
        <w:r w:rsidRPr="00332061">
          <w:rPr>
            <w:lang w:eastAsia="ko-KR"/>
          </w:rPr>
          <w:t>;</w:t>
        </w:r>
      </w:ins>
    </w:p>
    <w:p w14:paraId="24308DD5" w14:textId="77777777" w:rsidR="0015003A" w:rsidRPr="00332061" w:rsidRDefault="0015003A">
      <w:pPr>
        <w:pStyle w:val="B6"/>
        <w:rPr>
          <w:lang w:eastAsia="ko-KR"/>
        </w:rPr>
        <w:pPrChange w:id="11" w:author="vivo" w:date="2018-04-02T17:45:00Z">
          <w:pPr>
            <w:pStyle w:val="B5"/>
          </w:pPr>
        </w:pPrChange>
      </w:pPr>
      <w:ins w:id="12" w:author="vivo" w:date="2018-04-02T17:45:00Z">
        <w:r>
          <w:rPr>
            <w:lang w:eastAsia="ko-KR"/>
          </w:rPr>
          <w:t>6</w:t>
        </w:r>
      </w:ins>
      <w:del w:id="13" w:author="vivo" w:date="2018-04-02T17:45:00Z">
        <w:r w:rsidRPr="00332061" w:rsidDel="003A1270">
          <w:rPr>
            <w:rFonts w:hint="eastAsia"/>
            <w:lang w:eastAsia="ko-KR"/>
          </w:rPr>
          <w:delText>5</w:delText>
        </w:r>
      </w:del>
      <w:r w:rsidRPr="00332061">
        <w:rPr>
          <w:rFonts w:hint="eastAsia"/>
          <w:lang w:eastAsia="ko-KR"/>
        </w:rPr>
        <w:t>&gt;</w:t>
      </w:r>
      <w:r w:rsidRPr="00332061">
        <w:rPr>
          <w:rFonts w:hint="eastAsia"/>
          <w:lang w:eastAsia="ko-KR"/>
        </w:rPr>
        <w:tab/>
      </w:r>
      <w:r w:rsidRPr="00332061">
        <w:rPr>
          <w:lang w:eastAsia="ko-KR"/>
        </w:rPr>
        <w:t xml:space="preserve">set the C-RNTI to the value of the </w:t>
      </w:r>
      <w:r w:rsidRPr="00332061">
        <w:rPr>
          <w:rFonts w:hint="eastAsia"/>
          <w:i/>
          <w:lang w:eastAsia="ko-KR"/>
        </w:rPr>
        <w:t>TEMPORARY_</w:t>
      </w:r>
      <w:r w:rsidRPr="00332061">
        <w:rPr>
          <w:i/>
          <w:lang w:eastAsia="ko-KR"/>
        </w:rPr>
        <w:t>C-RNTI</w:t>
      </w:r>
      <w:r w:rsidRPr="00332061">
        <w:rPr>
          <w:lang w:eastAsia="ko-KR"/>
        </w:rPr>
        <w:t>;</w:t>
      </w:r>
    </w:p>
    <w:p w14:paraId="75BDD72D" w14:textId="77777777" w:rsidR="0015003A" w:rsidRPr="00332061" w:rsidRDefault="0015003A" w:rsidP="0015003A">
      <w:pPr>
        <w:pStyle w:val="B5"/>
        <w:rPr>
          <w:lang w:eastAsia="ko-KR"/>
        </w:rPr>
      </w:pPr>
      <w:r w:rsidRPr="00332061">
        <w:rPr>
          <w:rFonts w:hint="eastAsia"/>
          <w:lang w:eastAsia="ko-KR"/>
        </w:rPr>
        <w:t>5&gt;</w:t>
      </w:r>
      <w:r w:rsidRPr="00332061">
        <w:rPr>
          <w:lang w:eastAsia="ko-KR"/>
        </w:rPr>
        <w:tab/>
        <w:t xml:space="preserve">discard the </w:t>
      </w:r>
      <w:r w:rsidRPr="00332061">
        <w:rPr>
          <w:rFonts w:hint="eastAsia"/>
          <w:i/>
          <w:lang w:eastAsia="ko-KR"/>
        </w:rPr>
        <w:t>TEMPORARY_</w:t>
      </w:r>
      <w:r w:rsidRPr="00332061">
        <w:rPr>
          <w:i/>
          <w:lang w:eastAsia="ko-KR"/>
        </w:rPr>
        <w:t>C-RNTI</w:t>
      </w:r>
      <w:r w:rsidRPr="00332061">
        <w:rPr>
          <w:lang w:eastAsia="ko-KR"/>
        </w:rPr>
        <w:t>;</w:t>
      </w:r>
    </w:p>
    <w:p w14:paraId="0EF4DF66" w14:textId="77777777" w:rsidR="0015003A" w:rsidRPr="00332061" w:rsidRDefault="0015003A" w:rsidP="0015003A">
      <w:pPr>
        <w:pStyle w:val="B5"/>
        <w:rPr>
          <w:lang w:eastAsia="ko-KR"/>
        </w:rPr>
      </w:pPr>
      <w:r w:rsidRPr="00332061">
        <w:rPr>
          <w:rFonts w:hint="eastAsia"/>
          <w:lang w:eastAsia="ko-KR"/>
        </w:rPr>
        <w:t>5&gt;</w:t>
      </w:r>
      <w:r w:rsidRPr="00332061">
        <w:rPr>
          <w:lang w:eastAsia="ko-KR"/>
        </w:rPr>
        <w:tab/>
        <w:t>consider this Random Access procedure successfully completed.</w:t>
      </w:r>
    </w:p>
    <w:p w14:paraId="632AFDE1" w14:textId="77777777" w:rsidR="0015003A" w:rsidRPr="00332061" w:rsidRDefault="0015003A" w:rsidP="0015003A">
      <w:pPr>
        <w:pStyle w:val="B4"/>
        <w:rPr>
          <w:lang w:eastAsia="ko-KR"/>
        </w:rPr>
      </w:pPr>
      <w:r w:rsidRPr="00332061">
        <w:rPr>
          <w:rFonts w:hint="eastAsia"/>
          <w:lang w:eastAsia="ko-KR"/>
        </w:rPr>
        <w:t>4&gt;</w:t>
      </w:r>
      <w:r w:rsidRPr="00332061">
        <w:rPr>
          <w:lang w:eastAsia="ko-KR"/>
        </w:rPr>
        <w:tab/>
        <w:t>else</w:t>
      </w:r>
    </w:p>
    <w:p w14:paraId="035A98ED" w14:textId="77777777" w:rsidR="0015003A" w:rsidRPr="00332061" w:rsidRDefault="0015003A" w:rsidP="0015003A">
      <w:pPr>
        <w:pStyle w:val="B5"/>
        <w:rPr>
          <w:lang w:eastAsia="ko-KR"/>
        </w:rPr>
      </w:pPr>
      <w:r w:rsidRPr="00332061">
        <w:rPr>
          <w:rFonts w:hint="eastAsia"/>
          <w:lang w:eastAsia="ko-KR"/>
        </w:rPr>
        <w:t>5&gt;</w:t>
      </w:r>
      <w:r w:rsidRPr="00332061">
        <w:rPr>
          <w:lang w:eastAsia="ko-KR"/>
        </w:rPr>
        <w:tab/>
        <w:t xml:space="preserve">discard the </w:t>
      </w:r>
      <w:r w:rsidRPr="00332061">
        <w:rPr>
          <w:rFonts w:hint="eastAsia"/>
          <w:i/>
          <w:lang w:eastAsia="ko-KR"/>
        </w:rPr>
        <w:t>TEMPORARY_</w:t>
      </w:r>
      <w:r w:rsidRPr="00332061">
        <w:rPr>
          <w:i/>
          <w:lang w:eastAsia="ko-KR"/>
        </w:rPr>
        <w:t>C-RNTI</w:t>
      </w:r>
      <w:r w:rsidRPr="00332061">
        <w:rPr>
          <w:lang w:eastAsia="ko-KR"/>
        </w:rPr>
        <w:t>;</w:t>
      </w:r>
    </w:p>
    <w:p w14:paraId="45A97D0F" w14:textId="77777777" w:rsidR="0015003A" w:rsidRPr="00332061" w:rsidRDefault="0015003A" w:rsidP="0015003A">
      <w:pPr>
        <w:pStyle w:val="B5"/>
        <w:rPr>
          <w:lang w:eastAsia="ko-KR"/>
        </w:rPr>
      </w:pPr>
      <w:r w:rsidRPr="00332061">
        <w:rPr>
          <w:rFonts w:hint="eastAsia"/>
          <w:lang w:eastAsia="ko-KR"/>
        </w:rPr>
        <w:t>5&gt;</w:t>
      </w:r>
      <w:r w:rsidRPr="00332061">
        <w:rPr>
          <w:lang w:eastAsia="ko-KR"/>
        </w:rPr>
        <w:tab/>
        <w:t>consider this Contention Resolution not successful and discard the successfully decoded MAC PDU.</w:t>
      </w:r>
    </w:p>
    <w:p w14:paraId="122F94CC" w14:textId="77777777" w:rsidR="0015003A" w:rsidRPr="00332061" w:rsidRDefault="0015003A" w:rsidP="0015003A">
      <w:pPr>
        <w:pStyle w:val="B1"/>
        <w:rPr>
          <w:lang w:eastAsia="ko-KR"/>
        </w:rPr>
      </w:pPr>
      <w:r w:rsidRPr="00332061">
        <w:rPr>
          <w:rFonts w:hint="eastAsia"/>
          <w:lang w:eastAsia="ko-KR"/>
        </w:rPr>
        <w:t>1&gt;</w:t>
      </w:r>
      <w:r w:rsidRPr="00332061">
        <w:rPr>
          <w:lang w:eastAsia="ko-KR"/>
        </w:rPr>
        <w:tab/>
        <w:t xml:space="preserve">if </w:t>
      </w:r>
      <w:proofErr w:type="spellStart"/>
      <w:r w:rsidRPr="00332061">
        <w:rPr>
          <w:i/>
          <w:lang w:eastAsia="ko-KR"/>
        </w:rPr>
        <w:t>ra-ContentionResolutionTimer</w:t>
      </w:r>
      <w:proofErr w:type="spellEnd"/>
      <w:r w:rsidRPr="00332061">
        <w:rPr>
          <w:rFonts w:hint="eastAsia"/>
          <w:lang w:eastAsia="ko-KR"/>
        </w:rPr>
        <w:t xml:space="preserve"> </w:t>
      </w:r>
      <w:r w:rsidRPr="00332061">
        <w:rPr>
          <w:lang w:eastAsia="ko-KR"/>
        </w:rPr>
        <w:t>expires:</w:t>
      </w:r>
    </w:p>
    <w:p w14:paraId="466C229C" w14:textId="77777777" w:rsidR="0015003A" w:rsidRPr="00332061" w:rsidRDefault="0015003A" w:rsidP="0015003A">
      <w:pPr>
        <w:pStyle w:val="B2"/>
        <w:rPr>
          <w:lang w:eastAsia="ko-KR"/>
        </w:rPr>
      </w:pPr>
      <w:r w:rsidRPr="00332061">
        <w:rPr>
          <w:rFonts w:hint="eastAsia"/>
          <w:lang w:eastAsia="ko-KR"/>
        </w:rPr>
        <w:t>2&gt;</w:t>
      </w:r>
      <w:r w:rsidRPr="00332061">
        <w:rPr>
          <w:lang w:eastAsia="ko-KR"/>
        </w:rPr>
        <w:tab/>
        <w:t xml:space="preserve">discard the </w:t>
      </w:r>
      <w:r w:rsidRPr="00332061">
        <w:rPr>
          <w:rFonts w:hint="eastAsia"/>
          <w:i/>
          <w:lang w:eastAsia="ko-KR"/>
        </w:rPr>
        <w:t>TEMPORARY_</w:t>
      </w:r>
      <w:r w:rsidRPr="00332061">
        <w:rPr>
          <w:i/>
          <w:lang w:eastAsia="ko-KR"/>
        </w:rPr>
        <w:t>C-RNTI</w:t>
      </w:r>
      <w:r w:rsidRPr="00332061">
        <w:rPr>
          <w:lang w:eastAsia="ko-KR"/>
        </w:rPr>
        <w:t>;</w:t>
      </w:r>
    </w:p>
    <w:p w14:paraId="3D78A5F8" w14:textId="77777777" w:rsidR="0015003A" w:rsidRPr="00332061" w:rsidRDefault="0015003A" w:rsidP="0015003A">
      <w:pPr>
        <w:pStyle w:val="B2"/>
        <w:rPr>
          <w:lang w:eastAsia="ko-KR"/>
        </w:rPr>
      </w:pPr>
      <w:r w:rsidRPr="00332061">
        <w:rPr>
          <w:rFonts w:hint="eastAsia"/>
          <w:lang w:eastAsia="ko-KR"/>
        </w:rPr>
        <w:t>2&gt;</w:t>
      </w:r>
      <w:r w:rsidRPr="00332061">
        <w:rPr>
          <w:lang w:eastAsia="ko-KR"/>
        </w:rPr>
        <w:tab/>
        <w:t>consider the Contention Resolution not successful.</w:t>
      </w:r>
    </w:p>
    <w:p w14:paraId="5883F921" w14:textId="77777777" w:rsidR="0015003A" w:rsidRPr="00332061" w:rsidRDefault="0015003A" w:rsidP="0015003A">
      <w:pPr>
        <w:pStyle w:val="B1"/>
        <w:rPr>
          <w:lang w:eastAsia="ko-KR"/>
        </w:rPr>
      </w:pPr>
      <w:r w:rsidRPr="00332061">
        <w:rPr>
          <w:rFonts w:hint="eastAsia"/>
          <w:lang w:eastAsia="ko-KR"/>
        </w:rPr>
        <w:t>1&gt;</w:t>
      </w:r>
      <w:r w:rsidRPr="00332061">
        <w:rPr>
          <w:lang w:eastAsia="ko-KR"/>
        </w:rPr>
        <w:tab/>
        <w:t>if the Contention Resolution is considered not successful:</w:t>
      </w:r>
    </w:p>
    <w:p w14:paraId="59F93F41" w14:textId="77777777" w:rsidR="0015003A" w:rsidRPr="00332061" w:rsidRDefault="0015003A" w:rsidP="0015003A">
      <w:pPr>
        <w:pStyle w:val="B2"/>
        <w:rPr>
          <w:lang w:eastAsia="ko-KR"/>
        </w:rPr>
      </w:pPr>
      <w:r w:rsidRPr="00332061">
        <w:rPr>
          <w:rFonts w:hint="eastAsia"/>
          <w:lang w:eastAsia="ko-KR"/>
        </w:rPr>
        <w:t>2&gt;</w:t>
      </w:r>
      <w:r w:rsidRPr="00332061">
        <w:rPr>
          <w:lang w:eastAsia="ko-KR"/>
        </w:rPr>
        <w:tab/>
        <w:t>flush the HARQ buffer used for transmission of the MAC PDU in the Msg3 buffer;</w:t>
      </w:r>
    </w:p>
    <w:p w14:paraId="49FC7967" w14:textId="77777777" w:rsidR="0015003A" w:rsidRPr="00332061" w:rsidRDefault="0015003A" w:rsidP="0015003A">
      <w:pPr>
        <w:pStyle w:val="B2"/>
        <w:rPr>
          <w:lang w:eastAsia="ko-KR"/>
        </w:rPr>
      </w:pPr>
      <w:r w:rsidRPr="00332061">
        <w:rPr>
          <w:rFonts w:hint="eastAsia"/>
          <w:lang w:eastAsia="ko-KR"/>
        </w:rPr>
        <w:t>2&gt;</w:t>
      </w:r>
      <w:r w:rsidRPr="00332061">
        <w:rPr>
          <w:lang w:eastAsia="ko-KR"/>
        </w:rPr>
        <w:tab/>
        <w:t xml:space="preserve">increment </w:t>
      </w:r>
      <w:r w:rsidRPr="00332061">
        <w:rPr>
          <w:i/>
          <w:lang w:eastAsia="ko-KR"/>
        </w:rPr>
        <w:t>PREAMBLE_TRANSMISSION_COUNTER</w:t>
      </w:r>
      <w:r w:rsidRPr="00332061">
        <w:rPr>
          <w:lang w:eastAsia="ko-KR"/>
        </w:rPr>
        <w:t xml:space="preserve"> by 1;</w:t>
      </w:r>
    </w:p>
    <w:p w14:paraId="75CA479F" w14:textId="77777777" w:rsidR="0015003A" w:rsidRPr="00332061" w:rsidRDefault="0015003A" w:rsidP="0015003A">
      <w:pPr>
        <w:pStyle w:val="B2"/>
        <w:rPr>
          <w:lang w:eastAsia="ko-KR"/>
        </w:rPr>
      </w:pPr>
      <w:r w:rsidRPr="00332061">
        <w:rPr>
          <w:rFonts w:hint="eastAsia"/>
          <w:lang w:eastAsia="ko-KR"/>
        </w:rPr>
        <w:t>2&gt;</w:t>
      </w:r>
      <w:r w:rsidRPr="00332061">
        <w:rPr>
          <w:lang w:eastAsia="ko-KR"/>
        </w:rPr>
        <w:tab/>
      </w:r>
      <w:r w:rsidRPr="00332061">
        <w:rPr>
          <w:rFonts w:hint="eastAsia"/>
          <w:lang w:eastAsia="ko-KR"/>
        </w:rPr>
        <w:t>if</w:t>
      </w:r>
      <w:r w:rsidRPr="00332061">
        <w:rPr>
          <w:lang w:eastAsia="ko-KR"/>
        </w:rPr>
        <w:t xml:space="preserve"> </w:t>
      </w:r>
      <w:r w:rsidRPr="00332061">
        <w:rPr>
          <w:i/>
          <w:lang w:eastAsia="ko-KR"/>
        </w:rPr>
        <w:t>PREAMBLE_TRANSMISSION_COUNTER</w:t>
      </w:r>
      <w:r w:rsidRPr="00332061">
        <w:rPr>
          <w:lang w:eastAsia="ko-KR"/>
        </w:rPr>
        <w:t xml:space="preserve"> = </w:t>
      </w:r>
      <w:proofErr w:type="spellStart"/>
      <w:r w:rsidRPr="00332061">
        <w:rPr>
          <w:i/>
          <w:lang w:eastAsia="ko-KR"/>
        </w:rPr>
        <w:t>preambleT</w:t>
      </w:r>
      <w:r w:rsidRPr="00332061">
        <w:rPr>
          <w:rFonts w:hint="eastAsia"/>
          <w:i/>
          <w:lang w:eastAsia="ko-KR"/>
        </w:rPr>
        <w:t>x</w:t>
      </w:r>
      <w:r w:rsidRPr="00332061">
        <w:rPr>
          <w:i/>
          <w:lang w:eastAsia="ko-KR"/>
        </w:rPr>
        <w:t>Max</w:t>
      </w:r>
      <w:proofErr w:type="spellEnd"/>
      <w:r w:rsidRPr="00332061">
        <w:rPr>
          <w:lang w:eastAsia="ko-KR"/>
        </w:rPr>
        <w:t xml:space="preserve"> + 1:</w:t>
      </w:r>
    </w:p>
    <w:p w14:paraId="6C2A8B7B" w14:textId="77777777" w:rsidR="0015003A" w:rsidRPr="00332061" w:rsidRDefault="0015003A" w:rsidP="0015003A">
      <w:pPr>
        <w:pStyle w:val="B3"/>
        <w:rPr>
          <w:lang w:eastAsia="ko-KR"/>
        </w:rPr>
      </w:pPr>
      <w:r w:rsidRPr="00332061">
        <w:rPr>
          <w:rFonts w:hint="eastAsia"/>
          <w:lang w:eastAsia="ko-KR"/>
        </w:rPr>
        <w:t>3&gt;</w:t>
      </w:r>
      <w:r w:rsidRPr="00332061">
        <w:rPr>
          <w:lang w:eastAsia="ko-KR"/>
        </w:rPr>
        <w:tab/>
        <w:t>indicate a Random Access problem to upper layers.</w:t>
      </w:r>
    </w:p>
    <w:p w14:paraId="3735DD1A" w14:textId="77777777" w:rsidR="0015003A" w:rsidRPr="00332061" w:rsidRDefault="0015003A" w:rsidP="0015003A">
      <w:pPr>
        <w:pStyle w:val="B2"/>
        <w:rPr>
          <w:lang w:eastAsia="ko-KR"/>
        </w:rPr>
      </w:pPr>
      <w:r w:rsidRPr="00332061">
        <w:rPr>
          <w:rFonts w:hint="eastAsia"/>
          <w:lang w:eastAsia="ko-KR"/>
        </w:rPr>
        <w:t>2&gt;</w:t>
      </w:r>
      <w:r w:rsidRPr="00332061">
        <w:rPr>
          <w:lang w:eastAsia="ko-KR"/>
        </w:rPr>
        <w:tab/>
        <w:t xml:space="preserve">select a random </w:t>
      </w:r>
      <w:proofErr w:type="spellStart"/>
      <w:r w:rsidRPr="00332061">
        <w:rPr>
          <w:lang w:eastAsia="ko-KR"/>
        </w:rPr>
        <w:t>backoff</w:t>
      </w:r>
      <w:proofErr w:type="spellEnd"/>
      <w:r w:rsidRPr="00332061">
        <w:rPr>
          <w:lang w:eastAsia="ko-KR"/>
        </w:rPr>
        <w:t xml:space="preserve"> time according to a uniform distribution between 0 and the PREAMBLE_BACKOFF;</w:t>
      </w:r>
    </w:p>
    <w:p w14:paraId="28700C2F" w14:textId="77777777" w:rsidR="0015003A" w:rsidRPr="00332061" w:rsidRDefault="0015003A" w:rsidP="0015003A">
      <w:pPr>
        <w:pStyle w:val="B2"/>
        <w:rPr>
          <w:lang w:eastAsia="ko-KR"/>
        </w:rPr>
      </w:pPr>
      <w:r w:rsidRPr="00332061">
        <w:rPr>
          <w:rFonts w:hint="eastAsia"/>
          <w:lang w:eastAsia="ko-KR"/>
        </w:rPr>
        <w:t>2&gt;</w:t>
      </w:r>
      <w:r w:rsidRPr="00332061">
        <w:rPr>
          <w:lang w:eastAsia="ko-KR"/>
        </w:rPr>
        <w:tab/>
        <w:t>delay the subsequent Random Access</w:t>
      </w:r>
      <w:r w:rsidRPr="00332061">
        <w:rPr>
          <w:rFonts w:hint="eastAsia"/>
          <w:lang w:eastAsia="ko-KR"/>
        </w:rPr>
        <w:t xml:space="preserve"> Preamble</w:t>
      </w:r>
      <w:r w:rsidRPr="00332061">
        <w:rPr>
          <w:lang w:eastAsia="ko-KR"/>
        </w:rPr>
        <w:t xml:space="preserve"> transmission by the </w:t>
      </w:r>
      <w:proofErr w:type="spellStart"/>
      <w:r w:rsidRPr="00332061">
        <w:rPr>
          <w:lang w:eastAsia="ko-KR"/>
        </w:rPr>
        <w:t>backoff</w:t>
      </w:r>
      <w:proofErr w:type="spellEnd"/>
      <w:r w:rsidRPr="00332061">
        <w:rPr>
          <w:lang w:eastAsia="ko-KR"/>
        </w:rPr>
        <w:t xml:space="preserve"> time;</w:t>
      </w:r>
    </w:p>
    <w:p w14:paraId="6D902377" w14:textId="77777777" w:rsidR="0015003A" w:rsidRPr="00332061" w:rsidRDefault="0015003A" w:rsidP="0015003A">
      <w:pPr>
        <w:pStyle w:val="B2"/>
        <w:rPr>
          <w:lang w:eastAsia="ko-KR"/>
        </w:rPr>
      </w:pPr>
      <w:r w:rsidRPr="00332061">
        <w:rPr>
          <w:rFonts w:hint="eastAsia"/>
          <w:lang w:eastAsia="ko-KR"/>
        </w:rPr>
        <w:t>2</w:t>
      </w:r>
      <w:r w:rsidRPr="00332061">
        <w:rPr>
          <w:lang w:eastAsia="ko-KR"/>
        </w:rPr>
        <w:t>&gt;</w:t>
      </w:r>
      <w:r w:rsidRPr="00332061">
        <w:rPr>
          <w:lang w:eastAsia="ko-KR"/>
        </w:rPr>
        <w:tab/>
        <w:t xml:space="preserve">perform the Random Access Resource selection procedure (see </w:t>
      </w:r>
      <w:proofErr w:type="spellStart"/>
      <w:r w:rsidRPr="00332061">
        <w:rPr>
          <w:lang w:eastAsia="ko-KR"/>
        </w:rPr>
        <w:t>subclause</w:t>
      </w:r>
      <w:proofErr w:type="spellEnd"/>
      <w:r w:rsidRPr="00332061">
        <w:rPr>
          <w:lang w:eastAsia="ko-KR"/>
        </w:rPr>
        <w:t xml:space="preserve"> 5.1.2).</w:t>
      </w:r>
    </w:p>
    <w:p w14:paraId="4DAD7581" w14:textId="77777777" w:rsidR="0015003A" w:rsidRPr="00332061" w:rsidRDefault="0015003A" w:rsidP="0015003A">
      <w:pPr>
        <w:pStyle w:val="NormalIndent"/>
        <w:ind w:left="0"/>
      </w:pPr>
    </w:p>
    <w:p w14:paraId="1281B7A6" w14:textId="77777777" w:rsidR="0015003A" w:rsidRPr="00371B19" w:rsidRDefault="0015003A" w:rsidP="0015003A">
      <w:pPr>
        <w:pStyle w:val="NormalIndent"/>
        <w:ind w:left="0"/>
      </w:pPr>
      <w:r w:rsidRPr="00332061">
        <w:t>----------------------------------------Next change----------------------------------------------------------</w:t>
      </w:r>
    </w:p>
    <w:p w14:paraId="156F105B" w14:textId="77777777" w:rsidR="0015003A" w:rsidRDefault="0015003A" w:rsidP="0015003A">
      <w:pPr>
        <w:pStyle w:val="Heading2"/>
        <w:numPr>
          <w:ilvl w:val="0"/>
          <w:numId w:val="0"/>
        </w:numPr>
        <w:ind w:left="576" w:hanging="576"/>
        <w:rPr>
          <w:lang w:eastAsia="ko-KR"/>
        </w:rPr>
      </w:pPr>
      <w:bookmarkStart w:id="14" w:name="_Toc502437797"/>
      <w:r w:rsidRPr="009A5D76">
        <w:rPr>
          <w:lang w:eastAsia="ko-KR"/>
        </w:rPr>
        <w:t>5.2</w:t>
      </w:r>
      <w:r w:rsidRPr="009A5D76">
        <w:rPr>
          <w:lang w:eastAsia="ko-KR"/>
        </w:rPr>
        <w:tab/>
        <w:t>Maintenance of Uplink Time Alignment</w:t>
      </w:r>
      <w:bookmarkEnd w:id="14"/>
    </w:p>
    <w:p w14:paraId="60D33D9C" w14:textId="77777777" w:rsidR="0015003A" w:rsidRDefault="0015003A" w:rsidP="0015003A">
      <w:pPr>
        <w:rPr>
          <w:noProof/>
          <w:lang w:eastAsia="ko-KR"/>
        </w:rPr>
      </w:pPr>
      <w:r>
        <w:rPr>
          <w:rFonts w:hint="eastAsia"/>
          <w:noProof/>
          <w:lang w:eastAsia="ko-KR"/>
        </w:rPr>
        <w:t xml:space="preserve">RRC configures </w:t>
      </w:r>
      <w:r w:rsidRPr="001A6DDC">
        <w:rPr>
          <w:noProof/>
          <w:lang w:eastAsia="ko-KR"/>
        </w:rPr>
        <w:t xml:space="preserve">the following parameters for the </w:t>
      </w:r>
      <w:r w:rsidRPr="00394FE3">
        <w:rPr>
          <w:noProof/>
          <w:lang w:eastAsia="ko-KR"/>
        </w:rPr>
        <w:t>maintenance</w:t>
      </w:r>
      <w:r>
        <w:rPr>
          <w:rFonts w:hint="eastAsia"/>
          <w:noProof/>
          <w:lang w:eastAsia="ko-KR"/>
        </w:rPr>
        <w:t xml:space="preserve"> of UL time alignment:</w:t>
      </w:r>
    </w:p>
    <w:p w14:paraId="22EF7F9C" w14:textId="77777777" w:rsidR="0015003A" w:rsidRDefault="0015003A" w:rsidP="0015003A">
      <w:pPr>
        <w:pStyle w:val="B1"/>
        <w:rPr>
          <w:noProof/>
          <w:lang w:eastAsia="ko-KR"/>
        </w:rPr>
      </w:pPr>
      <w:r>
        <w:rPr>
          <w:rFonts w:hint="eastAsia"/>
          <w:noProof/>
          <w:lang w:eastAsia="ko-KR"/>
        </w:rPr>
        <w:lastRenderedPageBreak/>
        <w:t>-</w:t>
      </w:r>
      <w:r>
        <w:rPr>
          <w:rFonts w:hint="eastAsia"/>
          <w:noProof/>
          <w:lang w:eastAsia="ko-KR"/>
        </w:rPr>
        <w:tab/>
      </w:r>
      <w:r w:rsidRPr="00A61159">
        <w:rPr>
          <w:i/>
          <w:noProof/>
          <w:lang w:eastAsia="ko-KR"/>
        </w:rPr>
        <w:t>timeAlignmentTimer</w:t>
      </w:r>
      <w:r>
        <w:rPr>
          <w:rFonts w:hint="eastAsia"/>
          <w:noProof/>
          <w:lang w:eastAsia="ko-KR"/>
        </w:rPr>
        <w:t xml:space="preserve"> (per TAG) which </w:t>
      </w:r>
      <w:r w:rsidRPr="001A6DDC">
        <w:rPr>
          <w:noProof/>
          <w:lang w:eastAsia="ko-KR"/>
        </w:rPr>
        <w:t>control</w:t>
      </w:r>
      <w:r>
        <w:rPr>
          <w:rFonts w:hint="eastAsia"/>
          <w:noProof/>
          <w:lang w:eastAsia="ko-KR"/>
        </w:rPr>
        <w:t>s</w:t>
      </w:r>
      <w:r w:rsidRPr="001A6DDC">
        <w:rPr>
          <w:noProof/>
          <w:lang w:eastAsia="ko-KR"/>
        </w:rPr>
        <w:t xml:space="preserve"> how long the MAC entity considers the Serving Cells belonging to the associated TAG to be uplink time aligned</w:t>
      </w:r>
      <w:r>
        <w:rPr>
          <w:rFonts w:hint="eastAsia"/>
          <w:noProof/>
          <w:lang w:eastAsia="ko-KR"/>
        </w:rPr>
        <w:t>.</w:t>
      </w:r>
    </w:p>
    <w:p w14:paraId="58FF59C3" w14:textId="77777777" w:rsidR="0015003A" w:rsidRPr="00914E3D" w:rsidRDefault="0015003A" w:rsidP="0015003A">
      <w:pPr>
        <w:rPr>
          <w:noProof/>
        </w:rPr>
      </w:pPr>
      <w:r w:rsidRPr="00914E3D">
        <w:rPr>
          <w:noProof/>
        </w:rPr>
        <w:t>The MAC entity shall:</w:t>
      </w:r>
    </w:p>
    <w:p w14:paraId="572382BA" w14:textId="77777777" w:rsidR="0015003A" w:rsidRPr="00914E3D" w:rsidRDefault="0015003A" w:rsidP="0015003A">
      <w:pPr>
        <w:pStyle w:val="B1"/>
        <w:rPr>
          <w:noProof/>
        </w:rPr>
      </w:pPr>
      <w:r>
        <w:rPr>
          <w:rFonts w:hint="eastAsia"/>
          <w:noProof/>
          <w:lang w:eastAsia="ko-KR"/>
        </w:rPr>
        <w:t>1&gt;</w:t>
      </w:r>
      <w:r w:rsidRPr="00914E3D">
        <w:rPr>
          <w:noProof/>
        </w:rPr>
        <w:tab/>
        <w:t xml:space="preserve">when a Timing Advance </w:t>
      </w:r>
      <w:r w:rsidRPr="00914E3D">
        <w:t xml:space="preserve">Command </w:t>
      </w:r>
      <w:r w:rsidRPr="00914E3D">
        <w:rPr>
          <w:noProof/>
        </w:rPr>
        <w:t xml:space="preserve">MAC </w:t>
      </w:r>
      <w:r>
        <w:rPr>
          <w:rFonts w:hint="eastAsia"/>
          <w:noProof/>
          <w:lang w:eastAsia="ko-KR"/>
        </w:rPr>
        <w:t>CE</w:t>
      </w:r>
      <w:r w:rsidRPr="00914E3D">
        <w:rPr>
          <w:noProof/>
        </w:rPr>
        <w:t xml:space="preserve"> is received</w:t>
      </w:r>
      <w:r>
        <w:rPr>
          <w:rFonts w:hint="eastAsia"/>
          <w:noProof/>
          <w:lang w:eastAsia="ko-KR"/>
        </w:rPr>
        <w:t xml:space="preserve">, and if </w:t>
      </w:r>
      <w:r w:rsidRPr="00AC17B7">
        <w:rPr>
          <w:noProof/>
          <w:lang w:eastAsia="ko-KR"/>
        </w:rPr>
        <w:t>a N</w:t>
      </w:r>
      <w:r w:rsidRPr="00A61159">
        <w:rPr>
          <w:noProof/>
          <w:vertAlign w:val="subscript"/>
          <w:lang w:eastAsia="ko-KR"/>
        </w:rPr>
        <w:t>TA</w:t>
      </w:r>
      <w:r w:rsidRPr="00AC17B7">
        <w:rPr>
          <w:noProof/>
          <w:lang w:eastAsia="ko-KR"/>
        </w:rPr>
        <w:t xml:space="preserve"> </w:t>
      </w:r>
      <w:r w:rsidRPr="005E0C4E">
        <w:rPr>
          <w:noProof/>
          <w:lang w:eastAsia="ko-KR"/>
        </w:rPr>
        <w:t>(as defined in TS 38.211 [8])</w:t>
      </w:r>
      <w:r>
        <w:rPr>
          <w:rFonts w:hint="eastAsia"/>
          <w:noProof/>
          <w:lang w:eastAsia="ko-KR"/>
        </w:rPr>
        <w:t xml:space="preserve"> </w:t>
      </w:r>
      <w:r w:rsidRPr="00AC17B7">
        <w:rPr>
          <w:noProof/>
          <w:lang w:eastAsia="ko-KR"/>
        </w:rPr>
        <w:t>has been maintained with the indicated TAG</w:t>
      </w:r>
      <w:r w:rsidRPr="00914E3D">
        <w:rPr>
          <w:noProof/>
        </w:rPr>
        <w:t>:</w:t>
      </w:r>
    </w:p>
    <w:p w14:paraId="085B0133" w14:textId="77777777" w:rsidR="0015003A" w:rsidRPr="00914E3D" w:rsidRDefault="0015003A" w:rsidP="0015003A">
      <w:pPr>
        <w:pStyle w:val="B2"/>
        <w:rPr>
          <w:noProof/>
        </w:rPr>
      </w:pPr>
      <w:r>
        <w:rPr>
          <w:rFonts w:hint="eastAsia"/>
          <w:noProof/>
          <w:lang w:eastAsia="ko-KR"/>
        </w:rPr>
        <w:t>2&gt;</w:t>
      </w:r>
      <w:r w:rsidRPr="00914E3D">
        <w:rPr>
          <w:noProof/>
        </w:rPr>
        <w:tab/>
        <w:t>apply the Timing Advance Command for the indicated TAG;</w:t>
      </w:r>
    </w:p>
    <w:p w14:paraId="2649BD06" w14:textId="77777777" w:rsidR="0015003A" w:rsidRPr="00914E3D" w:rsidRDefault="0015003A" w:rsidP="0015003A">
      <w:pPr>
        <w:pStyle w:val="B2"/>
        <w:rPr>
          <w:noProof/>
          <w:lang w:eastAsia="ko-KR"/>
        </w:rPr>
      </w:pPr>
      <w:r>
        <w:rPr>
          <w:rFonts w:hint="eastAsia"/>
          <w:noProof/>
          <w:lang w:eastAsia="ko-KR"/>
        </w:rPr>
        <w:t>2&gt;</w:t>
      </w:r>
      <w:r w:rsidRPr="00914E3D">
        <w:rPr>
          <w:noProof/>
        </w:rPr>
        <w:tab/>
        <w:t xml:space="preserve">start or restart the </w:t>
      </w:r>
      <w:r w:rsidRPr="00914E3D">
        <w:rPr>
          <w:i/>
          <w:noProof/>
        </w:rPr>
        <w:t>timeAlignmentTimer</w:t>
      </w:r>
      <w:r w:rsidRPr="00EA554B">
        <w:rPr>
          <w:noProof/>
        </w:rPr>
        <w:t xml:space="preserve"> </w:t>
      </w:r>
      <w:r w:rsidRPr="00914E3D">
        <w:rPr>
          <w:noProof/>
        </w:rPr>
        <w:t>associated with the indicated TAG</w:t>
      </w:r>
      <w:r>
        <w:rPr>
          <w:rFonts w:hint="eastAsia"/>
          <w:noProof/>
          <w:lang w:eastAsia="ko-KR"/>
        </w:rPr>
        <w:t>.</w:t>
      </w:r>
    </w:p>
    <w:p w14:paraId="75E54B32" w14:textId="77777777" w:rsidR="0015003A" w:rsidRPr="00914E3D" w:rsidRDefault="0015003A" w:rsidP="0015003A">
      <w:pPr>
        <w:pStyle w:val="B1"/>
        <w:rPr>
          <w:noProof/>
        </w:rPr>
      </w:pPr>
      <w:r>
        <w:rPr>
          <w:rFonts w:hint="eastAsia"/>
          <w:noProof/>
          <w:lang w:eastAsia="ko-KR"/>
        </w:rPr>
        <w:t>1&gt;</w:t>
      </w:r>
      <w:r w:rsidRPr="00914E3D">
        <w:rPr>
          <w:noProof/>
        </w:rPr>
        <w:tab/>
        <w:t xml:space="preserve">when a </w:t>
      </w:r>
      <w:r w:rsidRPr="00914E3D">
        <w:t>Timing Advance</w:t>
      </w:r>
      <w:r w:rsidRPr="00914E3D">
        <w:rPr>
          <w:noProof/>
        </w:rPr>
        <w:t xml:space="preserve"> Command is received in a Random Access Response message for a </w:t>
      </w:r>
      <w:r>
        <w:rPr>
          <w:noProof/>
        </w:rPr>
        <w:t>Serving Cell</w:t>
      </w:r>
      <w:r w:rsidRPr="00914E3D">
        <w:rPr>
          <w:noProof/>
        </w:rPr>
        <w:t xml:space="preserve"> belonging to a TAG:</w:t>
      </w:r>
    </w:p>
    <w:p w14:paraId="7882A9F5" w14:textId="77777777" w:rsidR="0015003A" w:rsidRPr="00914E3D" w:rsidRDefault="0015003A" w:rsidP="0015003A">
      <w:pPr>
        <w:pStyle w:val="B2"/>
        <w:rPr>
          <w:noProof/>
        </w:rPr>
      </w:pPr>
      <w:r>
        <w:rPr>
          <w:rFonts w:hint="eastAsia"/>
          <w:noProof/>
          <w:lang w:eastAsia="ko-KR"/>
        </w:rPr>
        <w:t>2&gt;</w:t>
      </w:r>
      <w:r w:rsidRPr="00914E3D">
        <w:rPr>
          <w:noProof/>
        </w:rPr>
        <w:tab/>
        <w:t xml:space="preserve">if the Random Access Preamble </w:t>
      </w:r>
      <w:r w:rsidRPr="00914E3D">
        <w:t>was not selected by the MAC entity</w:t>
      </w:r>
      <w:r w:rsidRPr="0030309A">
        <w:t xml:space="preserve"> among the </w:t>
      </w:r>
      <w:r w:rsidRPr="00486C97">
        <w:t>contention-based Random Access Preamble</w:t>
      </w:r>
      <w:r w:rsidRPr="00914E3D">
        <w:rPr>
          <w:noProof/>
        </w:rPr>
        <w:t>:</w:t>
      </w:r>
    </w:p>
    <w:p w14:paraId="47BF1251" w14:textId="77777777" w:rsidR="0015003A" w:rsidRPr="00914E3D" w:rsidRDefault="0015003A" w:rsidP="0015003A">
      <w:pPr>
        <w:pStyle w:val="B3"/>
        <w:rPr>
          <w:noProof/>
        </w:rPr>
      </w:pPr>
      <w:r>
        <w:rPr>
          <w:rFonts w:hint="eastAsia"/>
          <w:noProof/>
          <w:lang w:eastAsia="ko-KR"/>
        </w:rPr>
        <w:t>3&gt;</w:t>
      </w:r>
      <w:r w:rsidRPr="00914E3D">
        <w:rPr>
          <w:noProof/>
        </w:rPr>
        <w:tab/>
        <w:t xml:space="preserve">apply the </w:t>
      </w:r>
      <w:r w:rsidRPr="00914E3D">
        <w:t>Timing Advance</w:t>
      </w:r>
      <w:r w:rsidRPr="00914E3D">
        <w:rPr>
          <w:noProof/>
        </w:rPr>
        <w:t xml:space="preserve"> Command for this TAG;</w:t>
      </w:r>
    </w:p>
    <w:p w14:paraId="082E8013" w14:textId="77777777" w:rsidR="0015003A" w:rsidRPr="00914E3D" w:rsidRDefault="0015003A" w:rsidP="0015003A">
      <w:pPr>
        <w:pStyle w:val="B3"/>
        <w:rPr>
          <w:noProof/>
          <w:lang w:eastAsia="ko-KR"/>
        </w:rPr>
      </w:pPr>
      <w:r>
        <w:rPr>
          <w:rFonts w:hint="eastAsia"/>
          <w:noProof/>
          <w:lang w:eastAsia="ko-KR"/>
        </w:rPr>
        <w:t>3&gt;</w:t>
      </w:r>
      <w:r w:rsidRPr="00914E3D">
        <w:rPr>
          <w:noProof/>
        </w:rPr>
        <w:tab/>
        <w:t xml:space="preserve">start or restart the </w:t>
      </w:r>
      <w:r w:rsidRPr="00914E3D">
        <w:rPr>
          <w:i/>
          <w:noProof/>
        </w:rPr>
        <w:t xml:space="preserve">timeAlignmentTimer </w:t>
      </w:r>
      <w:r w:rsidRPr="00914E3D">
        <w:rPr>
          <w:noProof/>
        </w:rPr>
        <w:t>associated with this TAG</w:t>
      </w:r>
      <w:r>
        <w:rPr>
          <w:noProof/>
          <w:lang w:eastAsia="ko-KR"/>
        </w:rPr>
        <w:t>.</w:t>
      </w:r>
    </w:p>
    <w:p w14:paraId="7AF419C9" w14:textId="77777777" w:rsidR="0015003A" w:rsidRPr="00914E3D" w:rsidRDefault="0015003A" w:rsidP="0015003A">
      <w:pPr>
        <w:pStyle w:val="B2"/>
        <w:rPr>
          <w:noProof/>
        </w:rPr>
      </w:pPr>
      <w:r>
        <w:rPr>
          <w:rFonts w:hint="eastAsia"/>
          <w:noProof/>
          <w:lang w:eastAsia="ko-KR"/>
        </w:rPr>
        <w:t>2&gt;</w:t>
      </w:r>
      <w:r>
        <w:rPr>
          <w:rFonts w:hint="eastAsia"/>
          <w:noProof/>
          <w:lang w:eastAsia="ko-KR"/>
        </w:rPr>
        <w:tab/>
      </w:r>
      <w:r w:rsidRPr="00914E3D">
        <w:rPr>
          <w:noProof/>
        </w:rPr>
        <w:t xml:space="preserve">else if the </w:t>
      </w:r>
      <w:r w:rsidRPr="00914E3D">
        <w:rPr>
          <w:i/>
          <w:noProof/>
        </w:rPr>
        <w:t>timeAlignmentTimer</w:t>
      </w:r>
      <w:r w:rsidRPr="00914E3D">
        <w:rPr>
          <w:noProof/>
        </w:rPr>
        <w:t xml:space="preserve"> associated with this TAG is not running:</w:t>
      </w:r>
    </w:p>
    <w:p w14:paraId="018E3FC4" w14:textId="77777777" w:rsidR="0015003A" w:rsidRPr="00914E3D" w:rsidRDefault="0015003A" w:rsidP="0015003A">
      <w:pPr>
        <w:pStyle w:val="B3"/>
        <w:rPr>
          <w:noProof/>
        </w:rPr>
      </w:pPr>
      <w:r>
        <w:rPr>
          <w:rFonts w:hint="eastAsia"/>
          <w:noProof/>
          <w:lang w:eastAsia="ko-KR"/>
        </w:rPr>
        <w:t>3&gt;</w:t>
      </w:r>
      <w:r w:rsidRPr="00914E3D">
        <w:rPr>
          <w:noProof/>
        </w:rPr>
        <w:tab/>
        <w:t xml:space="preserve">apply the </w:t>
      </w:r>
      <w:r w:rsidRPr="00914E3D">
        <w:t>Timing Advance</w:t>
      </w:r>
      <w:r w:rsidRPr="00914E3D">
        <w:rPr>
          <w:noProof/>
        </w:rPr>
        <w:t xml:space="preserve"> Command for this TAG;</w:t>
      </w:r>
    </w:p>
    <w:p w14:paraId="4930EC8A" w14:textId="77777777" w:rsidR="0015003A" w:rsidRPr="00914E3D" w:rsidRDefault="0015003A" w:rsidP="0015003A">
      <w:pPr>
        <w:pStyle w:val="B3"/>
        <w:rPr>
          <w:noProof/>
        </w:rPr>
      </w:pPr>
      <w:r>
        <w:rPr>
          <w:rFonts w:hint="eastAsia"/>
          <w:noProof/>
          <w:lang w:eastAsia="ko-KR"/>
        </w:rPr>
        <w:t>3&gt;</w:t>
      </w:r>
      <w:r w:rsidRPr="00914E3D">
        <w:rPr>
          <w:noProof/>
        </w:rPr>
        <w:tab/>
        <w:t xml:space="preserve">start the </w:t>
      </w:r>
      <w:r w:rsidRPr="00914E3D">
        <w:rPr>
          <w:i/>
          <w:noProof/>
        </w:rPr>
        <w:t xml:space="preserve">timeAlignmentTimer </w:t>
      </w:r>
      <w:r w:rsidRPr="00914E3D">
        <w:rPr>
          <w:noProof/>
        </w:rPr>
        <w:t>associated with this TAG;</w:t>
      </w:r>
    </w:p>
    <w:p w14:paraId="74EF35A9" w14:textId="77777777" w:rsidR="0015003A" w:rsidRPr="00914E3D" w:rsidRDefault="0015003A" w:rsidP="0015003A">
      <w:pPr>
        <w:pStyle w:val="B3"/>
        <w:rPr>
          <w:noProof/>
          <w:lang w:eastAsia="ko-KR"/>
        </w:rPr>
      </w:pPr>
      <w:r>
        <w:rPr>
          <w:rFonts w:hint="eastAsia"/>
          <w:noProof/>
          <w:lang w:eastAsia="ko-KR"/>
        </w:rPr>
        <w:t>3&gt;</w:t>
      </w:r>
      <w:r w:rsidRPr="00914E3D">
        <w:rPr>
          <w:noProof/>
        </w:rPr>
        <w:tab/>
        <w:t xml:space="preserve">when the </w:t>
      </w:r>
      <w:r>
        <w:rPr>
          <w:rFonts w:hint="eastAsia"/>
          <w:noProof/>
          <w:lang w:eastAsia="ko-KR"/>
        </w:rPr>
        <w:t>C</w:t>
      </w:r>
      <w:r w:rsidRPr="00914E3D">
        <w:rPr>
          <w:noProof/>
        </w:rPr>
        <w:t xml:space="preserve">ontention </w:t>
      </w:r>
      <w:r>
        <w:rPr>
          <w:rFonts w:hint="eastAsia"/>
          <w:noProof/>
          <w:lang w:eastAsia="ko-KR"/>
        </w:rPr>
        <w:t>R</w:t>
      </w:r>
      <w:r w:rsidRPr="00914E3D">
        <w:rPr>
          <w:noProof/>
        </w:rPr>
        <w:t xml:space="preserve">esolution is considered not successful </w:t>
      </w:r>
      <w:ins w:id="15" w:author="vivo" w:date="2018-04-02T19:12:00Z">
        <w:r>
          <w:rPr>
            <w:noProof/>
          </w:rPr>
          <w:t xml:space="preserve">or </w:t>
        </w:r>
        <w:r w:rsidRPr="00914E3D">
          <w:rPr>
            <w:noProof/>
          </w:rPr>
          <w:t xml:space="preserve">successful </w:t>
        </w:r>
        <w:r>
          <w:rPr>
            <w:noProof/>
          </w:rPr>
          <w:t xml:space="preserve">for </w:t>
        </w:r>
      </w:ins>
      <w:ins w:id="16" w:author="vivo" w:date="2018-04-02T19:13:00Z">
        <w:r>
          <w:rPr>
            <w:lang w:eastAsia="ko-KR"/>
          </w:rPr>
          <w:t xml:space="preserve">the </w:t>
        </w:r>
        <w:r w:rsidRPr="00332061">
          <w:rPr>
            <w:lang w:eastAsia="ko-KR"/>
          </w:rPr>
          <w:t>Random Access procedure</w:t>
        </w:r>
        <w:r>
          <w:rPr>
            <w:lang w:eastAsia="ko-KR"/>
          </w:rPr>
          <w:t xml:space="preserve"> initiated by the </w:t>
        </w:r>
        <w:r>
          <w:t>r</w:t>
        </w:r>
        <w:r w:rsidRPr="00456D93">
          <w:t xml:space="preserve">equest for </w:t>
        </w:r>
        <w:r>
          <w:t>o</w:t>
        </w:r>
        <w:r w:rsidRPr="00456D93">
          <w:t>ther SI</w:t>
        </w:r>
      </w:ins>
      <w:ins w:id="17" w:author="vivo" w:date="2018-04-02T19:12:00Z">
        <w:r>
          <w:rPr>
            <w:noProof/>
          </w:rPr>
          <w:t xml:space="preserve"> </w:t>
        </w:r>
      </w:ins>
      <w:r w:rsidRPr="00914E3D">
        <w:rPr>
          <w:noProof/>
        </w:rPr>
        <w:t xml:space="preserve">as described in subclause 5.1.5, stop </w:t>
      </w:r>
      <w:r w:rsidRPr="00914E3D">
        <w:rPr>
          <w:i/>
          <w:noProof/>
        </w:rPr>
        <w:t xml:space="preserve">timeAlignmentTimer </w:t>
      </w:r>
      <w:r w:rsidRPr="00914E3D">
        <w:rPr>
          <w:noProof/>
        </w:rPr>
        <w:t>associated with this TAG</w:t>
      </w:r>
      <w:r>
        <w:rPr>
          <w:noProof/>
          <w:lang w:eastAsia="ko-KR"/>
        </w:rPr>
        <w:t>.</w:t>
      </w:r>
    </w:p>
    <w:p w14:paraId="17EA7D4C" w14:textId="77777777" w:rsidR="0015003A" w:rsidRPr="00914E3D" w:rsidRDefault="0015003A" w:rsidP="0015003A">
      <w:pPr>
        <w:pStyle w:val="B2"/>
        <w:rPr>
          <w:noProof/>
        </w:rPr>
      </w:pPr>
      <w:r>
        <w:rPr>
          <w:rFonts w:hint="eastAsia"/>
          <w:noProof/>
          <w:lang w:eastAsia="ko-KR"/>
        </w:rPr>
        <w:t>2&gt;</w:t>
      </w:r>
      <w:r w:rsidRPr="00914E3D">
        <w:rPr>
          <w:noProof/>
        </w:rPr>
        <w:tab/>
        <w:t>else:</w:t>
      </w:r>
    </w:p>
    <w:p w14:paraId="19D58B7A" w14:textId="77777777" w:rsidR="0015003A" w:rsidRPr="00914E3D" w:rsidRDefault="0015003A" w:rsidP="0015003A">
      <w:pPr>
        <w:pStyle w:val="B3"/>
        <w:rPr>
          <w:noProof/>
          <w:lang w:eastAsia="ko-KR"/>
        </w:rPr>
      </w:pPr>
      <w:r>
        <w:rPr>
          <w:rFonts w:hint="eastAsia"/>
          <w:noProof/>
          <w:lang w:eastAsia="ko-KR"/>
        </w:rPr>
        <w:t>3&gt;</w:t>
      </w:r>
      <w:r w:rsidRPr="00914E3D">
        <w:rPr>
          <w:noProof/>
        </w:rPr>
        <w:tab/>
        <w:t xml:space="preserve">ignore the received </w:t>
      </w:r>
      <w:r w:rsidRPr="00914E3D">
        <w:t>Timing Advance</w:t>
      </w:r>
      <w:r w:rsidRPr="00914E3D">
        <w:rPr>
          <w:noProof/>
        </w:rPr>
        <w:t xml:space="preserve"> Command</w:t>
      </w:r>
      <w:r>
        <w:rPr>
          <w:rFonts w:hint="eastAsia"/>
          <w:noProof/>
          <w:lang w:eastAsia="ko-KR"/>
        </w:rPr>
        <w:t>.</w:t>
      </w:r>
    </w:p>
    <w:p w14:paraId="30548A02" w14:textId="77777777" w:rsidR="0015003A" w:rsidRPr="00914E3D" w:rsidRDefault="0015003A" w:rsidP="0015003A">
      <w:pPr>
        <w:pStyle w:val="B1"/>
        <w:rPr>
          <w:noProof/>
        </w:rPr>
      </w:pPr>
      <w:r>
        <w:rPr>
          <w:rFonts w:hint="eastAsia"/>
          <w:noProof/>
          <w:lang w:eastAsia="ko-KR"/>
        </w:rPr>
        <w:t>1&gt;</w:t>
      </w:r>
      <w:r w:rsidRPr="00914E3D">
        <w:rPr>
          <w:noProof/>
        </w:rPr>
        <w:tab/>
        <w:t xml:space="preserve">when a </w:t>
      </w:r>
      <w:r w:rsidRPr="00914E3D">
        <w:rPr>
          <w:i/>
          <w:noProof/>
        </w:rPr>
        <w:t>timeAlignmentTimer</w:t>
      </w:r>
      <w:r w:rsidRPr="00914E3D">
        <w:rPr>
          <w:noProof/>
        </w:rPr>
        <w:t xml:space="preserve"> expires:</w:t>
      </w:r>
    </w:p>
    <w:p w14:paraId="363F3B87" w14:textId="77777777" w:rsidR="0015003A" w:rsidRPr="00914E3D" w:rsidRDefault="0015003A" w:rsidP="0015003A">
      <w:pPr>
        <w:pStyle w:val="B2"/>
        <w:rPr>
          <w:noProof/>
        </w:rPr>
      </w:pPr>
      <w:r>
        <w:rPr>
          <w:rFonts w:hint="eastAsia"/>
          <w:lang w:eastAsia="ko-KR"/>
        </w:rPr>
        <w:t>2&gt;</w:t>
      </w:r>
      <w:r w:rsidRPr="00914E3D">
        <w:tab/>
        <w:t xml:space="preserve">if the </w:t>
      </w:r>
      <w:proofErr w:type="spellStart"/>
      <w:r w:rsidRPr="00914E3D">
        <w:rPr>
          <w:i/>
          <w:iCs/>
        </w:rPr>
        <w:t>timeAlignmentTimer</w:t>
      </w:r>
      <w:proofErr w:type="spellEnd"/>
      <w:r w:rsidRPr="00914E3D">
        <w:t xml:space="preserve"> is associated with the </w:t>
      </w:r>
      <w:r>
        <w:rPr>
          <w:rFonts w:hint="eastAsia"/>
          <w:lang w:eastAsia="ko-KR"/>
        </w:rPr>
        <w:t>P</w:t>
      </w:r>
      <w:r w:rsidRPr="00914E3D">
        <w:t>TAG:</w:t>
      </w:r>
    </w:p>
    <w:p w14:paraId="32DB8ADA" w14:textId="77777777" w:rsidR="0015003A" w:rsidRPr="00914E3D" w:rsidRDefault="0015003A" w:rsidP="0015003A">
      <w:pPr>
        <w:pStyle w:val="B3"/>
        <w:rPr>
          <w:noProof/>
        </w:rPr>
      </w:pPr>
      <w:r>
        <w:rPr>
          <w:rFonts w:hint="eastAsia"/>
          <w:noProof/>
          <w:lang w:eastAsia="ko-KR"/>
        </w:rPr>
        <w:t>3&gt;</w:t>
      </w:r>
      <w:r w:rsidRPr="00914E3D">
        <w:rPr>
          <w:noProof/>
        </w:rPr>
        <w:tab/>
        <w:t xml:space="preserve">flush all HARQ buffers for all </w:t>
      </w:r>
      <w:r>
        <w:rPr>
          <w:noProof/>
        </w:rPr>
        <w:t>Serving Cell</w:t>
      </w:r>
      <w:r w:rsidRPr="00914E3D">
        <w:rPr>
          <w:noProof/>
        </w:rPr>
        <w:t>s;</w:t>
      </w:r>
    </w:p>
    <w:p w14:paraId="2B6A9ABF" w14:textId="77777777" w:rsidR="0015003A" w:rsidRPr="00914E3D" w:rsidRDefault="0015003A" w:rsidP="0015003A">
      <w:pPr>
        <w:pStyle w:val="B3"/>
        <w:rPr>
          <w:noProof/>
        </w:rPr>
      </w:pPr>
      <w:r>
        <w:rPr>
          <w:rFonts w:hint="eastAsia"/>
          <w:noProof/>
          <w:lang w:eastAsia="ko-KR"/>
        </w:rPr>
        <w:t>3&gt;</w:t>
      </w:r>
      <w:r w:rsidRPr="00914E3D">
        <w:rPr>
          <w:noProof/>
        </w:rPr>
        <w:tab/>
        <w:t xml:space="preserve">notify RRC to release PUCCH for all </w:t>
      </w:r>
      <w:r>
        <w:rPr>
          <w:noProof/>
        </w:rPr>
        <w:t>Serving Cell</w:t>
      </w:r>
      <w:r w:rsidRPr="00914E3D">
        <w:rPr>
          <w:noProof/>
        </w:rPr>
        <w:t>s</w:t>
      </w:r>
      <w:r w:rsidRPr="00050E0D">
        <w:rPr>
          <w:noProof/>
        </w:rPr>
        <w:t>, if configured</w:t>
      </w:r>
      <w:r w:rsidRPr="00914E3D">
        <w:rPr>
          <w:noProof/>
        </w:rPr>
        <w:t>;</w:t>
      </w:r>
    </w:p>
    <w:p w14:paraId="33BF6B27" w14:textId="77777777" w:rsidR="0015003A" w:rsidRPr="00914E3D" w:rsidRDefault="0015003A" w:rsidP="0015003A">
      <w:pPr>
        <w:pStyle w:val="B3"/>
        <w:rPr>
          <w:noProof/>
        </w:rPr>
      </w:pPr>
      <w:r>
        <w:rPr>
          <w:rFonts w:hint="eastAsia"/>
          <w:noProof/>
          <w:lang w:eastAsia="ko-KR"/>
        </w:rPr>
        <w:t>3&gt;</w:t>
      </w:r>
      <w:r w:rsidRPr="00914E3D">
        <w:rPr>
          <w:noProof/>
        </w:rPr>
        <w:tab/>
        <w:t xml:space="preserve">notify RRC to release SRS for all </w:t>
      </w:r>
      <w:r>
        <w:rPr>
          <w:noProof/>
        </w:rPr>
        <w:t>Serving Cell</w:t>
      </w:r>
      <w:r w:rsidRPr="00914E3D">
        <w:rPr>
          <w:noProof/>
        </w:rPr>
        <w:t>s</w:t>
      </w:r>
      <w:r w:rsidRPr="00050E0D">
        <w:rPr>
          <w:noProof/>
        </w:rPr>
        <w:t>, if configured</w:t>
      </w:r>
      <w:r w:rsidRPr="00914E3D">
        <w:rPr>
          <w:noProof/>
        </w:rPr>
        <w:t>;</w:t>
      </w:r>
    </w:p>
    <w:p w14:paraId="517E81DF" w14:textId="77777777" w:rsidR="0015003A" w:rsidRPr="00914E3D" w:rsidRDefault="0015003A" w:rsidP="0015003A">
      <w:pPr>
        <w:pStyle w:val="B3"/>
      </w:pPr>
      <w:r>
        <w:rPr>
          <w:rFonts w:hint="eastAsia"/>
          <w:lang w:eastAsia="ko-KR"/>
        </w:rPr>
        <w:t>3&gt;</w:t>
      </w:r>
      <w:r w:rsidRPr="00914E3D">
        <w:tab/>
      </w:r>
      <w:r>
        <w:rPr>
          <w:rFonts w:hint="eastAsia"/>
          <w:lang w:eastAsia="ko-KR"/>
        </w:rPr>
        <w:t>clear</w:t>
      </w:r>
      <w:r w:rsidRPr="00914E3D">
        <w:t xml:space="preserve"> any configured downlink assignments and </w:t>
      </w:r>
      <w:r>
        <w:rPr>
          <w:rFonts w:hint="eastAsia"/>
          <w:lang w:eastAsia="ko-KR"/>
        </w:rPr>
        <w:t xml:space="preserve">configured </w:t>
      </w:r>
      <w:r w:rsidRPr="00914E3D">
        <w:t>uplink grants;</w:t>
      </w:r>
    </w:p>
    <w:p w14:paraId="7D492585" w14:textId="77777777" w:rsidR="0015003A" w:rsidRDefault="0015003A" w:rsidP="0015003A">
      <w:pPr>
        <w:pStyle w:val="B3"/>
        <w:rPr>
          <w:lang w:eastAsia="ko-KR"/>
        </w:rPr>
      </w:pPr>
      <w:r>
        <w:rPr>
          <w:rFonts w:hint="eastAsia"/>
          <w:lang w:eastAsia="ko-KR"/>
        </w:rPr>
        <w:t>3&gt;</w:t>
      </w:r>
      <w:r w:rsidRPr="00914E3D">
        <w:tab/>
        <w:t xml:space="preserve">consider all running </w:t>
      </w:r>
      <w:proofErr w:type="spellStart"/>
      <w:r w:rsidRPr="00914E3D">
        <w:rPr>
          <w:i/>
        </w:rPr>
        <w:t>timeAlignmentTimer</w:t>
      </w:r>
      <w:r w:rsidRPr="00914E3D">
        <w:t>s</w:t>
      </w:r>
      <w:proofErr w:type="spellEnd"/>
      <w:r w:rsidRPr="00914E3D">
        <w:t xml:space="preserve"> as expired;</w:t>
      </w:r>
    </w:p>
    <w:p w14:paraId="7A315387" w14:textId="77777777" w:rsidR="0015003A" w:rsidRPr="00914E3D" w:rsidRDefault="0015003A" w:rsidP="0015003A">
      <w:pPr>
        <w:pStyle w:val="B3"/>
        <w:rPr>
          <w:lang w:eastAsia="ko-KR"/>
        </w:rPr>
      </w:pPr>
      <w:r>
        <w:rPr>
          <w:rFonts w:hint="eastAsia"/>
          <w:lang w:eastAsia="ko-KR"/>
        </w:rPr>
        <w:t>3&gt;</w:t>
      </w:r>
      <w:r>
        <w:rPr>
          <w:rFonts w:hint="eastAsia"/>
          <w:lang w:eastAsia="ko-KR"/>
        </w:rPr>
        <w:tab/>
        <w:t>maintain N</w:t>
      </w:r>
      <w:r w:rsidRPr="00856178">
        <w:rPr>
          <w:rFonts w:hint="eastAsia"/>
          <w:vertAlign w:val="subscript"/>
          <w:lang w:eastAsia="ko-KR"/>
        </w:rPr>
        <w:t>TA</w:t>
      </w:r>
      <w:r>
        <w:rPr>
          <w:rFonts w:hint="eastAsia"/>
          <w:lang w:eastAsia="ko-KR"/>
        </w:rPr>
        <w:t xml:space="preserve"> (defined in TS 38.211 [8]) of all TAGs.</w:t>
      </w:r>
    </w:p>
    <w:p w14:paraId="515E57C1" w14:textId="77777777" w:rsidR="0015003A" w:rsidRPr="00914E3D" w:rsidRDefault="0015003A" w:rsidP="0015003A">
      <w:pPr>
        <w:pStyle w:val="B2"/>
        <w:rPr>
          <w:noProof/>
        </w:rPr>
      </w:pPr>
      <w:r>
        <w:rPr>
          <w:rFonts w:hint="eastAsia"/>
          <w:noProof/>
          <w:lang w:eastAsia="ko-KR"/>
        </w:rPr>
        <w:lastRenderedPageBreak/>
        <w:t>2&gt;</w:t>
      </w:r>
      <w:r w:rsidRPr="00914E3D">
        <w:rPr>
          <w:noProof/>
        </w:rPr>
        <w:tab/>
        <w:t xml:space="preserve">else if the </w:t>
      </w:r>
      <w:r w:rsidRPr="00914E3D">
        <w:rPr>
          <w:i/>
          <w:noProof/>
        </w:rPr>
        <w:t xml:space="preserve">timeAlignmentTimer </w:t>
      </w:r>
      <w:r w:rsidRPr="00914E3D">
        <w:rPr>
          <w:noProof/>
        </w:rPr>
        <w:t>is</w:t>
      </w:r>
      <w:r w:rsidRPr="00914E3D">
        <w:rPr>
          <w:i/>
          <w:noProof/>
        </w:rPr>
        <w:t xml:space="preserve"> </w:t>
      </w:r>
      <w:r w:rsidRPr="00914E3D">
        <w:rPr>
          <w:noProof/>
        </w:rPr>
        <w:t xml:space="preserve">associated with an </w:t>
      </w:r>
      <w:r>
        <w:rPr>
          <w:rFonts w:hint="eastAsia"/>
          <w:noProof/>
          <w:lang w:eastAsia="ko-KR"/>
        </w:rPr>
        <w:t>S</w:t>
      </w:r>
      <w:r w:rsidRPr="00914E3D">
        <w:rPr>
          <w:noProof/>
        </w:rPr>
        <w:t>TAG, then for all Serving Cells belonging to this TAG</w:t>
      </w:r>
      <w:r w:rsidRPr="00914E3D">
        <w:rPr>
          <w:i/>
          <w:noProof/>
        </w:rPr>
        <w:t>:</w:t>
      </w:r>
    </w:p>
    <w:p w14:paraId="2B596EBE" w14:textId="77777777" w:rsidR="0015003A" w:rsidRPr="00914E3D" w:rsidRDefault="0015003A" w:rsidP="0015003A">
      <w:pPr>
        <w:pStyle w:val="B3"/>
        <w:rPr>
          <w:noProof/>
        </w:rPr>
      </w:pPr>
      <w:r>
        <w:rPr>
          <w:rFonts w:hint="eastAsia"/>
          <w:noProof/>
          <w:lang w:eastAsia="ko-KR"/>
        </w:rPr>
        <w:t>3&gt;</w:t>
      </w:r>
      <w:r w:rsidRPr="00914E3D">
        <w:rPr>
          <w:noProof/>
        </w:rPr>
        <w:tab/>
        <w:t>flush all HARQ buffers;</w:t>
      </w:r>
    </w:p>
    <w:p w14:paraId="20FA2A85" w14:textId="77777777" w:rsidR="0015003A" w:rsidRDefault="0015003A" w:rsidP="0015003A">
      <w:pPr>
        <w:pStyle w:val="B3"/>
        <w:rPr>
          <w:noProof/>
          <w:lang w:eastAsia="ko-KR"/>
        </w:rPr>
      </w:pPr>
      <w:r>
        <w:rPr>
          <w:rFonts w:hint="eastAsia"/>
          <w:noProof/>
          <w:lang w:eastAsia="ko-KR"/>
        </w:rPr>
        <w:t>3&gt;</w:t>
      </w:r>
      <w:r w:rsidRPr="00914E3D">
        <w:rPr>
          <w:noProof/>
        </w:rPr>
        <w:tab/>
        <w:t>notify RRC to release PUCCH, if configured</w:t>
      </w:r>
      <w:r>
        <w:rPr>
          <w:rFonts w:hint="eastAsia"/>
          <w:noProof/>
          <w:lang w:eastAsia="ko-KR"/>
        </w:rPr>
        <w:t>;</w:t>
      </w:r>
    </w:p>
    <w:p w14:paraId="383DEC56" w14:textId="77777777" w:rsidR="0015003A" w:rsidRPr="00914E3D" w:rsidRDefault="0015003A" w:rsidP="0015003A">
      <w:pPr>
        <w:pStyle w:val="B3"/>
        <w:rPr>
          <w:noProof/>
        </w:rPr>
      </w:pPr>
      <w:r>
        <w:rPr>
          <w:rFonts w:hint="eastAsia"/>
          <w:noProof/>
          <w:lang w:eastAsia="ko-KR"/>
        </w:rPr>
        <w:t>3&gt;</w:t>
      </w:r>
      <w:r w:rsidRPr="00914E3D">
        <w:rPr>
          <w:noProof/>
        </w:rPr>
        <w:tab/>
        <w:t>notify RRC to release SRS</w:t>
      </w:r>
      <w:r>
        <w:rPr>
          <w:rFonts w:hint="eastAsia"/>
          <w:noProof/>
          <w:lang w:eastAsia="ko-KR"/>
        </w:rPr>
        <w:t>, if configured</w:t>
      </w:r>
      <w:r w:rsidRPr="00914E3D">
        <w:rPr>
          <w:noProof/>
        </w:rPr>
        <w:t>;</w:t>
      </w:r>
    </w:p>
    <w:p w14:paraId="3AA065AD" w14:textId="77777777" w:rsidR="0015003A" w:rsidRDefault="0015003A" w:rsidP="0015003A">
      <w:pPr>
        <w:pStyle w:val="B3"/>
        <w:rPr>
          <w:noProof/>
          <w:lang w:eastAsia="ko-KR"/>
        </w:rPr>
      </w:pPr>
      <w:r>
        <w:rPr>
          <w:rFonts w:hint="eastAsia"/>
          <w:noProof/>
          <w:lang w:eastAsia="ko-KR"/>
        </w:rPr>
        <w:t>3&gt;</w:t>
      </w:r>
      <w:r>
        <w:rPr>
          <w:rFonts w:hint="eastAsia"/>
          <w:noProof/>
          <w:lang w:eastAsia="ko-KR"/>
        </w:rPr>
        <w:tab/>
      </w:r>
      <w:r w:rsidRPr="003D5E22">
        <w:rPr>
          <w:noProof/>
          <w:lang w:eastAsia="ko-KR"/>
        </w:rPr>
        <w:t>clear any configured downlink assignments and configured uplink grants</w:t>
      </w:r>
      <w:r>
        <w:rPr>
          <w:rFonts w:hint="eastAsia"/>
          <w:noProof/>
          <w:lang w:eastAsia="ko-KR"/>
        </w:rPr>
        <w:t>;</w:t>
      </w:r>
    </w:p>
    <w:p w14:paraId="36696DCC" w14:textId="77777777" w:rsidR="0015003A" w:rsidRPr="00914E3D" w:rsidRDefault="0015003A" w:rsidP="0015003A">
      <w:pPr>
        <w:pStyle w:val="B3"/>
        <w:rPr>
          <w:lang w:eastAsia="ko-KR"/>
        </w:rPr>
      </w:pPr>
      <w:r>
        <w:rPr>
          <w:rFonts w:hint="eastAsia"/>
          <w:lang w:eastAsia="ko-KR"/>
        </w:rPr>
        <w:t>3&gt;</w:t>
      </w:r>
      <w:r>
        <w:rPr>
          <w:rFonts w:hint="eastAsia"/>
          <w:lang w:eastAsia="ko-KR"/>
        </w:rPr>
        <w:tab/>
        <w:t>maintain N</w:t>
      </w:r>
      <w:r w:rsidRPr="00790E2E">
        <w:rPr>
          <w:rFonts w:hint="eastAsia"/>
          <w:vertAlign w:val="subscript"/>
          <w:lang w:eastAsia="ko-KR"/>
        </w:rPr>
        <w:t>TA</w:t>
      </w:r>
      <w:r>
        <w:rPr>
          <w:rFonts w:hint="eastAsia"/>
          <w:lang w:eastAsia="ko-KR"/>
        </w:rPr>
        <w:t xml:space="preserve"> (defined in TS 38.211 [8]) of this TAG.</w:t>
      </w:r>
    </w:p>
    <w:p w14:paraId="05A5FDAF" w14:textId="77777777" w:rsidR="0015003A" w:rsidRPr="00914E3D" w:rsidRDefault="0015003A" w:rsidP="0015003A">
      <w:r w:rsidRPr="00914E3D">
        <w:t xml:space="preserve">When the MAC entity stops uplink transmissions for an </w:t>
      </w:r>
      <w:proofErr w:type="spellStart"/>
      <w:r w:rsidRPr="00914E3D">
        <w:t>SCell</w:t>
      </w:r>
      <w:proofErr w:type="spellEnd"/>
      <w:r w:rsidRPr="00914E3D">
        <w:t xml:space="preserve"> due to the fact that the maximum uplink transmission timing difference </w:t>
      </w:r>
      <w:r w:rsidRPr="0030309A">
        <w:t xml:space="preserve">between TAGs of the MAC entity </w:t>
      </w:r>
      <w:r w:rsidRPr="00914E3D">
        <w:t xml:space="preserve">or the maximum uplink transmission timing difference between TAGs of any MAC entity of the UE is exceeded, the MAC entity considers the </w:t>
      </w:r>
      <w:proofErr w:type="spellStart"/>
      <w:r w:rsidRPr="00914E3D">
        <w:rPr>
          <w:i/>
          <w:iCs/>
        </w:rPr>
        <w:t>timeAlignmentTimer</w:t>
      </w:r>
      <w:proofErr w:type="spellEnd"/>
      <w:r w:rsidRPr="00914E3D">
        <w:t xml:space="preserve"> associated with the </w:t>
      </w:r>
      <w:proofErr w:type="spellStart"/>
      <w:r w:rsidRPr="00914E3D">
        <w:t>SCell</w:t>
      </w:r>
      <w:proofErr w:type="spellEnd"/>
      <w:r w:rsidRPr="00914E3D">
        <w:t xml:space="preserve"> as expired.</w:t>
      </w:r>
    </w:p>
    <w:p w14:paraId="4C01DC7E" w14:textId="77777777" w:rsidR="0015003A" w:rsidRPr="00914E3D" w:rsidRDefault="0015003A" w:rsidP="0015003A">
      <w:pPr>
        <w:rPr>
          <w:noProof/>
          <w:lang w:eastAsia="zh-TW"/>
        </w:rPr>
      </w:pPr>
      <w:r w:rsidRPr="00914E3D">
        <w:rPr>
          <w:noProof/>
        </w:rPr>
        <w:t xml:space="preserve">The MAC entity shall not perform any uplink transmission on a Serving Cell except the Random Access Preamble transmission when the </w:t>
      </w:r>
      <w:r w:rsidRPr="00914E3D">
        <w:rPr>
          <w:i/>
          <w:noProof/>
        </w:rPr>
        <w:t>timeAlignmentTimer</w:t>
      </w:r>
      <w:r w:rsidRPr="00914E3D">
        <w:rPr>
          <w:noProof/>
        </w:rPr>
        <w:t xml:space="preserve"> associated with the TAG to which this Serving Cell belongs is not running. </w:t>
      </w:r>
      <w:r w:rsidRPr="00914E3D">
        <w:rPr>
          <w:noProof/>
          <w:lang w:eastAsia="zh-TW"/>
        </w:rPr>
        <w:t xml:space="preserve">Furthermore, when the </w:t>
      </w:r>
      <w:r w:rsidRPr="00914E3D">
        <w:rPr>
          <w:i/>
          <w:noProof/>
          <w:lang w:eastAsia="zh-TW"/>
        </w:rPr>
        <w:t>timeAlignmentTimer</w:t>
      </w:r>
      <w:r w:rsidRPr="00914E3D">
        <w:rPr>
          <w:noProof/>
          <w:lang w:eastAsia="zh-TW"/>
        </w:rPr>
        <w:t xml:space="preserve"> associated with the pTAG is not running, the MAC entity shall not perform any uplink transmission on any Serving Cell except the Random Access Preamble transmission on the SpCell.</w:t>
      </w:r>
    </w:p>
    <w:p w14:paraId="7E74B745" w14:textId="77777777" w:rsidR="0015003A" w:rsidRPr="00A9412F" w:rsidRDefault="0015003A" w:rsidP="0015003A">
      <w:pPr>
        <w:pStyle w:val="NormalIndent"/>
        <w:ind w:left="0"/>
      </w:pPr>
    </w:p>
    <w:p w14:paraId="266D29F0" w14:textId="66104975" w:rsidR="00080B75" w:rsidRPr="00080B75" w:rsidRDefault="00080B75" w:rsidP="0015003A">
      <w:pPr>
        <w:pStyle w:val="NormalIndent"/>
        <w:ind w:left="0"/>
      </w:pPr>
    </w:p>
    <w:sectPr w:rsidR="00080B75" w:rsidRPr="00080B75"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4A112" w14:textId="77777777" w:rsidR="00542D81" w:rsidRDefault="00542D81">
      <w:r>
        <w:separator/>
      </w:r>
    </w:p>
  </w:endnote>
  <w:endnote w:type="continuationSeparator" w:id="0">
    <w:p w14:paraId="071BF1C3" w14:textId="77777777" w:rsidR="00542D81" w:rsidRDefault="00542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C113AC" w14:textId="77777777" w:rsidR="00542D81" w:rsidRDefault="00542D81">
      <w:r>
        <w:separator/>
      </w:r>
    </w:p>
  </w:footnote>
  <w:footnote w:type="continuationSeparator" w:id="0">
    <w:p w14:paraId="07A8087D" w14:textId="77777777" w:rsidR="00542D81" w:rsidRDefault="00542D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DCE70A0"/>
    <w:lvl w:ilvl="0">
      <w:start w:val="1"/>
      <w:numFmt w:val="decimal"/>
      <w:pStyle w:val="ListNumber"/>
      <w:lvlText w:val="%1."/>
      <w:lvlJc w:val="left"/>
      <w:pPr>
        <w:tabs>
          <w:tab w:val="num" w:pos="360"/>
        </w:tabs>
        <w:ind w:left="360" w:hanging="360"/>
      </w:pPr>
    </w:lvl>
  </w:abstractNum>
  <w:abstractNum w:abstractNumId="1" w15:restartNumberingAfterBreak="0">
    <w:nsid w:val="07376D64"/>
    <w:multiLevelType w:val="hybridMultilevel"/>
    <w:tmpl w:val="D570D3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B45F94"/>
    <w:multiLevelType w:val="hybridMultilevel"/>
    <w:tmpl w:val="D54A07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C6640"/>
    <w:multiLevelType w:val="hybridMultilevel"/>
    <w:tmpl w:val="C1DA7D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261387A"/>
    <w:multiLevelType w:val="hybridMultilevel"/>
    <w:tmpl w:val="D14627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num w:numId="1">
    <w:abstractNumId w:val="15"/>
  </w:num>
  <w:num w:numId="2">
    <w:abstractNumId w:val="13"/>
  </w:num>
  <w:num w:numId="3">
    <w:abstractNumId w:val="10"/>
  </w:num>
  <w:num w:numId="4">
    <w:abstractNumId w:val="12"/>
  </w:num>
  <w:num w:numId="5">
    <w:abstractNumId w:val="8"/>
  </w:num>
  <w:num w:numId="6">
    <w:abstractNumId w:val="14"/>
  </w:num>
  <w:num w:numId="7">
    <w:abstractNumId w:val="7"/>
  </w:num>
  <w:num w:numId="8">
    <w:abstractNumId w:val="6"/>
  </w:num>
  <w:num w:numId="9">
    <w:abstractNumId w:val="5"/>
  </w:num>
  <w:num w:numId="10">
    <w:abstractNumId w:val="9"/>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4"/>
  </w:num>
  <w:num w:numId="18">
    <w:abstractNumId w:val="14"/>
  </w:num>
  <w:num w:numId="19">
    <w:abstractNumId w:val="1"/>
  </w:num>
  <w:num w:numId="20">
    <w:abstractNumId w:val="0"/>
  </w:num>
  <w:num w:numId="21">
    <w:abstractNumId w:val="4"/>
  </w:num>
  <w:num w:numId="22">
    <w:abstractNumId w:val="3"/>
  </w:num>
  <w:num w:numId="23">
    <w:abstractNumId w:val="2"/>
  </w:num>
  <w:num w:numId="24">
    <w:abstractNumId w:val="1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2A"/>
    <w:rsid w:val="0000069E"/>
    <w:rsid w:val="00000D59"/>
    <w:rsid w:val="00001A4F"/>
    <w:rsid w:val="00001E4C"/>
    <w:rsid w:val="00002134"/>
    <w:rsid w:val="000021C1"/>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6C3E"/>
    <w:rsid w:val="000075F5"/>
    <w:rsid w:val="00007B97"/>
    <w:rsid w:val="00007D33"/>
    <w:rsid w:val="0001068D"/>
    <w:rsid w:val="00010791"/>
    <w:rsid w:val="0001089D"/>
    <w:rsid w:val="00010D92"/>
    <w:rsid w:val="00010E1F"/>
    <w:rsid w:val="00011362"/>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877"/>
    <w:rsid w:val="00016AC6"/>
    <w:rsid w:val="000174AD"/>
    <w:rsid w:val="00017A47"/>
    <w:rsid w:val="00017BA4"/>
    <w:rsid w:val="00017F49"/>
    <w:rsid w:val="00020123"/>
    <w:rsid w:val="000204CB"/>
    <w:rsid w:val="00020530"/>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64"/>
    <w:rsid w:val="00025E55"/>
    <w:rsid w:val="000260C1"/>
    <w:rsid w:val="00026C55"/>
    <w:rsid w:val="00026D2C"/>
    <w:rsid w:val="00027306"/>
    <w:rsid w:val="0002754F"/>
    <w:rsid w:val="00027E24"/>
    <w:rsid w:val="00030815"/>
    <w:rsid w:val="00030A3A"/>
    <w:rsid w:val="00030BD6"/>
    <w:rsid w:val="00030DFC"/>
    <w:rsid w:val="00030F89"/>
    <w:rsid w:val="00031037"/>
    <w:rsid w:val="00031061"/>
    <w:rsid w:val="00031D3D"/>
    <w:rsid w:val="000324FF"/>
    <w:rsid w:val="0003255F"/>
    <w:rsid w:val="000325F7"/>
    <w:rsid w:val="00032E9E"/>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648"/>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F7C"/>
    <w:rsid w:val="00044275"/>
    <w:rsid w:val="000443CB"/>
    <w:rsid w:val="00044623"/>
    <w:rsid w:val="00045071"/>
    <w:rsid w:val="000451F4"/>
    <w:rsid w:val="00045213"/>
    <w:rsid w:val="000458FF"/>
    <w:rsid w:val="00045956"/>
    <w:rsid w:val="000462E8"/>
    <w:rsid w:val="00046399"/>
    <w:rsid w:val="00046877"/>
    <w:rsid w:val="00047398"/>
    <w:rsid w:val="00047423"/>
    <w:rsid w:val="00047D75"/>
    <w:rsid w:val="00050000"/>
    <w:rsid w:val="00050715"/>
    <w:rsid w:val="00050B42"/>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3E29"/>
    <w:rsid w:val="000540C0"/>
    <w:rsid w:val="00054368"/>
    <w:rsid w:val="000543E3"/>
    <w:rsid w:val="00054698"/>
    <w:rsid w:val="0005477E"/>
    <w:rsid w:val="000559D2"/>
    <w:rsid w:val="00055D9D"/>
    <w:rsid w:val="00055E49"/>
    <w:rsid w:val="00055FC7"/>
    <w:rsid w:val="00056354"/>
    <w:rsid w:val="00057BFD"/>
    <w:rsid w:val="0006027C"/>
    <w:rsid w:val="00060CE4"/>
    <w:rsid w:val="000613E6"/>
    <w:rsid w:val="0006182A"/>
    <w:rsid w:val="00062124"/>
    <w:rsid w:val="00062317"/>
    <w:rsid w:val="00063291"/>
    <w:rsid w:val="00063477"/>
    <w:rsid w:val="0006415F"/>
    <w:rsid w:val="000641A0"/>
    <w:rsid w:val="000643C3"/>
    <w:rsid w:val="000643CC"/>
    <w:rsid w:val="000647E2"/>
    <w:rsid w:val="00065443"/>
    <w:rsid w:val="000658F2"/>
    <w:rsid w:val="00065EBE"/>
    <w:rsid w:val="00066062"/>
    <w:rsid w:val="0006633A"/>
    <w:rsid w:val="00066C31"/>
    <w:rsid w:val="00066EFF"/>
    <w:rsid w:val="00067065"/>
    <w:rsid w:val="00067498"/>
    <w:rsid w:val="00067C74"/>
    <w:rsid w:val="00067D9C"/>
    <w:rsid w:val="00067ECC"/>
    <w:rsid w:val="00067FB5"/>
    <w:rsid w:val="00070C93"/>
    <w:rsid w:val="000710A9"/>
    <w:rsid w:val="00071A17"/>
    <w:rsid w:val="00071E64"/>
    <w:rsid w:val="0007205F"/>
    <w:rsid w:val="000722A4"/>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B6D"/>
    <w:rsid w:val="00077C76"/>
    <w:rsid w:val="00077DB2"/>
    <w:rsid w:val="000804C9"/>
    <w:rsid w:val="000804E1"/>
    <w:rsid w:val="0008052A"/>
    <w:rsid w:val="00080B75"/>
    <w:rsid w:val="000810A7"/>
    <w:rsid w:val="00081404"/>
    <w:rsid w:val="00081472"/>
    <w:rsid w:val="00081621"/>
    <w:rsid w:val="000816D8"/>
    <w:rsid w:val="000817D8"/>
    <w:rsid w:val="0008210E"/>
    <w:rsid w:val="0008289E"/>
    <w:rsid w:val="00082927"/>
    <w:rsid w:val="00082AB1"/>
    <w:rsid w:val="0008308B"/>
    <w:rsid w:val="000830EC"/>
    <w:rsid w:val="000831D2"/>
    <w:rsid w:val="000838E0"/>
    <w:rsid w:val="00083C3C"/>
    <w:rsid w:val="00084129"/>
    <w:rsid w:val="000841C4"/>
    <w:rsid w:val="000849C5"/>
    <w:rsid w:val="00084FDF"/>
    <w:rsid w:val="0008532B"/>
    <w:rsid w:val="00085374"/>
    <w:rsid w:val="000853A6"/>
    <w:rsid w:val="0008575A"/>
    <w:rsid w:val="00085763"/>
    <w:rsid w:val="000857AF"/>
    <w:rsid w:val="00085970"/>
    <w:rsid w:val="00085F19"/>
    <w:rsid w:val="00086187"/>
    <w:rsid w:val="0008625E"/>
    <w:rsid w:val="00086371"/>
    <w:rsid w:val="0008650F"/>
    <w:rsid w:val="00086526"/>
    <w:rsid w:val="0008696B"/>
    <w:rsid w:val="00086CF8"/>
    <w:rsid w:val="00087CF0"/>
    <w:rsid w:val="00087DC9"/>
    <w:rsid w:val="0009043C"/>
    <w:rsid w:val="00090FD2"/>
    <w:rsid w:val="000916A2"/>
    <w:rsid w:val="00091C27"/>
    <w:rsid w:val="00091C53"/>
    <w:rsid w:val="00091C8C"/>
    <w:rsid w:val="00091E23"/>
    <w:rsid w:val="0009206C"/>
    <w:rsid w:val="000921EC"/>
    <w:rsid w:val="0009234A"/>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88"/>
    <w:rsid w:val="00096CAE"/>
    <w:rsid w:val="00096E01"/>
    <w:rsid w:val="00096F5E"/>
    <w:rsid w:val="00096F93"/>
    <w:rsid w:val="0009700C"/>
    <w:rsid w:val="000976EF"/>
    <w:rsid w:val="00097740"/>
    <w:rsid w:val="0009777D"/>
    <w:rsid w:val="00097909"/>
    <w:rsid w:val="00097D62"/>
    <w:rsid w:val="00097E27"/>
    <w:rsid w:val="00097F94"/>
    <w:rsid w:val="000A00E0"/>
    <w:rsid w:val="000A0511"/>
    <w:rsid w:val="000A052F"/>
    <w:rsid w:val="000A065F"/>
    <w:rsid w:val="000A07A7"/>
    <w:rsid w:val="000A09D3"/>
    <w:rsid w:val="000A0EF8"/>
    <w:rsid w:val="000A1A4E"/>
    <w:rsid w:val="000A1BC9"/>
    <w:rsid w:val="000A1F29"/>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262"/>
    <w:rsid w:val="000A6330"/>
    <w:rsid w:val="000A6BF8"/>
    <w:rsid w:val="000A6E46"/>
    <w:rsid w:val="000A761E"/>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824"/>
    <w:rsid w:val="000B6BBD"/>
    <w:rsid w:val="000B767F"/>
    <w:rsid w:val="000B773C"/>
    <w:rsid w:val="000B7E61"/>
    <w:rsid w:val="000C0172"/>
    <w:rsid w:val="000C06A6"/>
    <w:rsid w:val="000C097C"/>
    <w:rsid w:val="000C0DE3"/>
    <w:rsid w:val="000C1001"/>
    <w:rsid w:val="000C15BF"/>
    <w:rsid w:val="000C18A4"/>
    <w:rsid w:val="000C1B5F"/>
    <w:rsid w:val="000C1C11"/>
    <w:rsid w:val="000C2208"/>
    <w:rsid w:val="000C26F8"/>
    <w:rsid w:val="000C31B8"/>
    <w:rsid w:val="000C39AD"/>
    <w:rsid w:val="000C4082"/>
    <w:rsid w:val="000C41ED"/>
    <w:rsid w:val="000C496A"/>
    <w:rsid w:val="000C4D73"/>
    <w:rsid w:val="000C515A"/>
    <w:rsid w:val="000C5345"/>
    <w:rsid w:val="000C53E8"/>
    <w:rsid w:val="000C56D7"/>
    <w:rsid w:val="000C57FC"/>
    <w:rsid w:val="000C6B0B"/>
    <w:rsid w:val="000C6B6C"/>
    <w:rsid w:val="000C7F7C"/>
    <w:rsid w:val="000D090F"/>
    <w:rsid w:val="000D0D24"/>
    <w:rsid w:val="000D1074"/>
    <w:rsid w:val="000D122C"/>
    <w:rsid w:val="000D13EC"/>
    <w:rsid w:val="000D1681"/>
    <w:rsid w:val="000D17BE"/>
    <w:rsid w:val="000D1E97"/>
    <w:rsid w:val="000D1F55"/>
    <w:rsid w:val="000D2314"/>
    <w:rsid w:val="000D2554"/>
    <w:rsid w:val="000D284E"/>
    <w:rsid w:val="000D30E4"/>
    <w:rsid w:val="000D3112"/>
    <w:rsid w:val="000D3113"/>
    <w:rsid w:val="000D360C"/>
    <w:rsid w:val="000D3A53"/>
    <w:rsid w:val="000D3B7A"/>
    <w:rsid w:val="000D3C4D"/>
    <w:rsid w:val="000D3C91"/>
    <w:rsid w:val="000D43FE"/>
    <w:rsid w:val="000D5116"/>
    <w:rsid w:val="000D5235"/>
    <w:rsid w:val="000D5391"/>
    <w:rsid w:val="000D5C08"/>
    <w:rsid w:val="000D6452"/>
    <w:rsid w:val="000D6C92"/>
    <w:rsid w:val="000D6D38"/>
    <w:rsid w:val="000D6E4E"/>
    <w:rsid w:val="000D7234"/>
    <w:rsid w:val="000D75FD"/>
    <w:rsid w:val="000E039B"/>
    <w:rsid w:val="000E04CA"/>
    <w:rsid w:val="000E068D"/>
    <w:rsid w:val="000E0977"/>
    <w:rsid w:val="000E0AE5"/>
    <w:rsid w:val="000E0EB6"/>
    <w:rsid w:val="000E0F87"/>
    <w:rsid w:val="000E1438"/>
    <w:rsid w:val="000E180C"/>
    <w:rsid w:val="000E1909"/>
    <w:rsid w:val="000E1E5C"/>
    <w:rsid w:val="000E2410"/>
    <w:rsid w:val="000E3685"/>
    <w:rsid w:val="000E38EA"/>
    <w:rsid w:val="000E3A78"/>
    <w:rsid w:val="000E3B7E"/>
    <w:rsid w:val="000E3C6B"/>
    <w:rsid w:val="000E4313"/>
    <w:rsid w:val="000E4629"/>
    <w:rsid w:val="000E4BF1"/>
    <w:rsid w:val="000E4C27"/>
    <w:rsid w:val="000E5892"/>
    <w:rsid w:val="000E5C42"/>
    <w:rsid w:val="000E5EEC"/>
    <w:rsid w:val="000E5FC6"/>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6D8"/>
    <w:rsid w:val="000F38D0"/>
    <w:rsid w:val="000F3F5E"/>
    <w:rsid w:val="000F4B51"/>
    <w:rsid w:val="000F57D5"/>
    <w:rsid w:val="000F62FB"/>
    <w:rsid w:val="000F6402"/>
    <w:rsid w:val="000F64C8"/>
    <w:rsid w:val="000F6790"/>
    <w:rsid w:val="000F6E9B"/>
    <w:rsid w:val="000F71D0"/>
    <w:rsid w:val="000F7209"/>
    <w:rsid w:val="000F75EA"/>
    <w:rsid w:val="000F761D"/>
    <w:rsid w:val="000F76DD"/>
    <w:rsid w:val="000F7AC2"/>
    <w:rsid w:val="000F7B2E"/>
    <w:rsid w:val="000F7D04"/>
    <w:rsid w:val="000F7D98"/>
    <w:rsid w:val="001005AB"/>
    <w:rsid w:val="001009E1"/>
    <w:rsid w:val="001013FA"/>
    <w:rsid w:val="001017CA"/>
    <w:rsid w:val="001028A2"/>
    <w:rsid w:val="00102C65"/>
    <w:rsid w:val="00102C90"/>
    <w:rsid w:val="001032FB"/>
    <w:rsid w:val="00103937"/>
    <w:rsid w:val="00103CE8"/>
    <w:rsid w:val="00104024"/>
    <w:rsid w:val="00104239"/>
    <w:rsid w:val="0010466F"/>
    <w:rsid w:val="001048F6"/>
    <w:rsid w:val="0010493D"/>
    <w:rsid w:val="00104DA0"/>
    <w:rsid w:val="00105160"/>
    <w:rsid w:val="00105394"/>
    <w:rsid w:val="001053C1"/>
    <w:rsid w:val="00105570"/>
    <w:rsid w:val="001056CB"/>
    <w:rsid w:val="00105812"/>
    <w:rsid w:val="001064C7"/>
    <w:rsid w:val="001065E0"/>
    <w:rsid w:val="001067A4"/>
    <w:rsid w:val="00106BC9"/>
    <w:rsid w:val="00106F74"/>
    <w:rsid w:val="00107304"/>
    <w:rsid w:val="001079CB"/>
    <w:rsid w:val="001109E6"/>
    <w:rsid w:val="001113AF"/>
    <w:rsid w:val="00111719"/>
    <w:rsid w:val="001120FC"/>
    <w:rsid w:val="00112262"/>
    <w:rsid w:val="001124FD"/>
    <w:rsid w:val="001128A8"/>
    <w:rsid w:val="00112F21"/>
    <w:rsid w:val="0011300A"/>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7296"/>
    <w:rsid w:val="00117423"/>
    <w:rsid w:val="001174AC"/>
    <w:rsid w:val="0011759E"/>
    <w:rsid w:val="00117E98"/>
    <w:rsid w:val="0012041D"/>
    <w:rsid w:val="00120A72"/>
    <w:rsid w:val="00121164"/>
    <w:rsid w:val="001216B6"/>
    <w:rsid w:val="00121ADA"/>
    <w:rsid w:val="00121D4E"/>
    <w:rsid w:val="00122469"/>
    <w:rsid w:val="0012320E"/>
    <w:rsid w:val="001233A1"/>
    <w:rsid w:val="001234B3"/>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223C"/>
    <w:rsid w:val="001326B7"/>
    <w:rsid w:val="00132BAC"/>
    <w:rsid w:val="00132CFC"/>
    <w:rsid w:val="0013301D"/>
    <w:rsid w:val="0013361D"/>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03A"/>
    <w:rsid w:val="001504E1"/>
    <w:rsid w:val="0015097A"/>
    <w:rsid w:val="001511AD"/>
    <w:rsid w:val="0015172E"/>
    <w:rsid w:val="00151BB2"/>
    <w:rsid w:val="00153000"/>
    <w:rsid w:val="0015312D"/>
    <w:rsid w:val="00153307"/>
    <w:rsid w:val="00153B22"/>
    <w:rsid w:val="00153E14"/>
    <w:rsid w:val="00153EC2"/>
    <w:rsid w:val="00154789"/>
    <w:rsid w:val="00154F45"/>
    <w:rsid w:val="00155036"/>
    <w:rsid w:val="00155B12"/>
    <w:rsid w:val="00155CD9"/>
    <w:rsid w:val="00155FEA"/>
    <w:rsid w:val="00156CCB"/>
    <w:rsid w:val="00156EF4"/>
    <w:rsid w:val="00157A72"/>
    <w:rsid w:val="00157BD9"/>
    <w:rsid w:val="00157E43"/>
    <w:rsid w:val="00160C79"/>
    <w:rsid w:val="00160EE7"/>
    <w:rsid w:val="00161189"/>
    <w:rsid w:val="00161244"/>
    <w:rsid w:val="00161DC1"/>
    <w:rsid w:val="00161E41"/>
    <w:rsid w:val="00162B64"/>
    <w:rsid w:val="001631C7"/>
    <w:rsid w:val="001632BC"/>
    <w:rsid w:val="0016331D"/>
    <w:rsid w:val="00163436"/>
    <w:rsid w:val="00163955"/>
    <w:rsid w:val="00163C9A"/>
    <w:rsid w:val="00164712"/>
    <w:rsid w:val="0016473C"/>
    <w:rsid w:val="00164D4A"/>
    <w:rsid w:val="001655C1"/>
    <w:rsid w:val="0016584C"/>
    <w:rsid w:val="00165960"/>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316"/>
    <w:rsid w:val="0017084F"/>
    <w:rsid w:val="00170A0D"/>
    <w:rsid w:val="00170ED8"/>
    <w:rsid w:val="001715E9"/>
    <w:rsid w:val="00172D8C"/>
    <w:rsid w:val="00172DE0"/>
    <w:rsid w:val="001734C7"/>
    <w:rsid w:val="00174022"/>
    <w:rsid w:val="00174052"/>
    <w:rsid w:val="001743B2"/>
    <w:rsid w:val="0017470A"/>
    <w:rsid w:val="00174BE9"/>
    <w:rsid w:val="00174D84"/>
    <w:rsid w:val="00175564"/>
    <w:rsid w:val="001759F9"/>
    <w:rsid w:val="00175E96"/>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1CF4"/>
    <w:rsid w:val="0018233C"/>
    <w:rsid w:val="001829FA"/>
    <w:rsid w:val="00183131"/>
    <w:rsid w:val="00183510"/>
    <w:rsid w:val="0018370D"/>
    <w:rsid w:val="00183C8D"/>
    <w:rsid w:val="00184249"/>
    <w:rsid w:val="00184A33"/>
    <w:rsid w:val="00184C99"/>
    <w:rsid w:val="001850DA"/>
    <w:rsid w:val="0018573F"/>
    <w:rsid w:val="00185A09"/>
    <w:rsid w:val="00185B5F"/>
    <w:rsid w:val="00185D10"/>
    <w:rsid w:val="00185F7D"/>
    <w:rsid w:val="00186519"/>
    <w:rsid w:val="00186DEA"/>
    <w:rsid w:val="001870D3"/>
    <w:rsid w:val="001871E7"/>
    <w:rsid w:val="00187D6D"/>
    <w:rsid w:val="00187F78"/>
    <w:rsid w:val="001907C4"/>
    <w:rsid w:val="00190D57"/>
    <w:rsid w:val="0019214A"/>
    <w:rsid w:val="0019238D"/>
    <w:rsid w:val="001927F4"/>
    <w:rsid w:val="001928FA"/>
    <w:rsid w:val="001929DB"/>
    <w:rsid w:val="00192B66"/>
    <w:rsid w:val="00192B80"/>
    <w:rsid w:val="001932DB"/>
    <w:rsid w:val="0019355F"/>
    <w:rsid w:val="001935A9"/>
    <w:rsid w:val="0019397B"/>
    <w:rsid w:val="0019398B"/>
    <w:rsid w:val="00193B69"/>
    <w:rsid w:val="00193FB1"/>
    <w:rsid w:val="0019423B"/>
    <w:rsid w:val="00194909"/>
    <w:rsid w:val="00194C1C"/>
    <w:rsid w:val="00195478"/>
    <w:rsid w:val="001957FB"/>
    <w:rsid w:val="001958DA"/>
    <w:rsid w:val="00195957"/>
    <w:rsid w:val="00195B2E"/>
    <w:rsid w:val="00195F0A"/>
    <w:rsid w:val="00195F82"/>
    <w:rsid w:val="0019657A"/>
    <w:rsid w:val="00196AEC"/>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62D"/>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4C"/>
    <w:rsid w:val="001A7E6D"/>
    <w:rsid w:val="001B03B7"/>
    <w:rsid w:val="001B09AD"/>
    <w:rsid w:val="001B1BB9"/>
    <w:rsid w:val="001B1D92"/>
    <w:rsid w:val="001B2755"/>
    <w:rsid w:val="001B2958"/>
    <w:rsid w:val="001B35E8"/>
    <w:rsid w:val="001B36C2"/>
    <w:rsid w:val="001B3934"/>
    <w:rsid w:val="001B3B5D"/>
    <w:rsid w:val="001B3C54"/>
    <w:rsid w:val="001B5D97"/>
    <w:rsid w:val="001B5F05"/>
    <w:rsid w:val="001B5F0C"/>
    <w:rsid w:val="001B60A5"/>
    <w:rsid w:val="001B6572"/>
    <w:rsid w:val="001B6669"/>
    <w:rsid w:val="001B7010"/>
    <w:rsid w:val="001B7323"/>
    <w:rsid w:val="001B7370"/>
    <w:rsid w:val="001B7378"/>
    <w:rsid w:val="001B749D"/>
    <w:rsid w:val="001B7906"/>
    <w:rsid w:val="001B7A14"/>
    <w:rsid w:val="001B7A69"/>
    <w:rsid w:val="001B7FAB"/>
    <w:rsid w:val="001C01B7"/>
    <w:rsid w:val="001C0BC4"/>
    <w:rsid w:val="001C0FD9"/>
    <w:rsid w:val="001C1A97"/>
    <w:rsid w:val="001C21C9"/>
    <w:rsid w:val="001C2355"/>
    <w:rsid w:val="001C235F"/>
    <w:rsid w:val="001C2710"/>
    <w:rsid w:val="001C2A47"/>
    <w:rsid w:val="001C2E03"/>
    <w:rsid w:val="001C3D68"/>
    <w:rsid w:val="001C3EED"/>
    <w:rsid w:val="001C41EF"/>
    <w:rsid w:val="001C43AC"/>
    <w:rsid w:val="001C4827"/>
    <w:rsid w:val="001C499B"/>
    <w:rsid w:val="001C4D23"/>
    <w:rsid w:val="001C4F0D"/>
    <w:rsid w:val="001C56C5"/>
    <w:rsid w:val="001C5910"/>
    <w:rsid w:val="001C5AE9"/>
    <w:rsid w:val="001C5D2D"/>
    <w:rsid w:val="001C5ECD"/>
    <w:rsid w:val="001C626F"/>
    <w:rsid w:val="001C63DB"/>
    <w:rsid w:val="001C6503"/>
    <w:rsid w:val="001C7268"/>
    <w:rsid w:val="001C73F3"/>
    <w:rsid w:val="001C78FC"/>
    <w:rsid w:val="001C7A4F"/>
    <w:rsid w:val="001D0757"/>
    <w:rsid w:val="001D096F"/>
    <w:rsid w:val="001D0DD1"/>
    <w:rsid w:val="001D155F"/>
    <w:rsid w:val="001D1E8E"/>
    <w:rsid w:val="001D2311"/>
    <w:rsid w:val="001D2EB0"/>
    <w:rsid w:val="001D3507"/>
    <w:rsid w:val="001D363E"/>
    <w:rsid w:val="001D3CC4"/>
    <w:rsid w:val="001D4C66"/>
    <w:rsid w:val="001D4EB5"/>
    <w:rsid w:val="001D547A"/>
    <w:rsid w:val="001D5652"/>
    <w:rsid w:val="001D582B"/>
    <w:rsid w:val="001D5C2E"/>
    <w:rsid w:val="001D5C94"/>
    <w:rsid w:val="001D5FC2"/>
    <w:rsid w:val="001D6140"/>
    <w:rsid w:val="001D6391"/>
    <w:rsid w:val="001D67A3"/>
    <w:rsid w:val="001D6C50"/>
    <w:rsid w:val="001D6E2D"/>
    <w:rsid w:val="001D6F3E"/>
    <w:rsid w:val="001D74FE"/>
    <w:rsid w:val="001D7A5E"/>
    <w:rsid w:val="001D7D8C"/>
    <w:rsid w:val="001E085D"/>
    <w:rsid w:val="001E1051"/>
    <w:rsid w:val="001E1138"/>
    <w:rsid w:val="001E157F"/>
    <w:rsid w:val="001E1EB1"/>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9F8"/>
    <w:rsid w:val="001E5DE6"/>
    <w:rsid w:val="001E6A7E"/>
    <w:rsid w:val="001E70ED"/>
    <w:rsid w:val="001E732C"/>
    <w:rsid w:val="001E7352"/>
    <w:rsid w:val="001E76F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CA"/>
    <w:rsid w:val="001F41C4"/>
    <w:rsid w:val="001F47EF"/>
    <w:rsid w:val="001F4893"/>
    <w:rsid w:val="001F4B86"/>
    <w:rsid w:val="001F4D40"/>
    <w:rsid w:val="001F5C7F"/>
    <w:rsid w:val="001F5F7A"/>
    <w:rsid w:val="001F6025"/>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7C"/>
    <w:rsid w:val="00206CB7"/>
    <w:rsid w:val="00206D15"/>
    <w:rsid w:val="00206FDF"/>
    <w:rsid w:val="00207136"/>
    <w:rsid w:val="0020769D"/>
    <w:rsid w:val="002077D6"/>
    <w:rsid w:val="00207BD3"/>
    <w:rsid w:val="00207C49"/>
    <w:rsid w:val="00207CD9"/>
    <w:rsid w:val="00210CD7"/>
    <w:rsid w:val="00210D10"/>
    <w:rsid w:val="002112DA"/>
    <w:rsid w:val="0021177D"/>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A42"/>
    <w:rsid w:val="00214C34"/>
    <w:rsid w:val="002151C8"/>
    <w:rsid w:val="00215730"/>
    <w:rsid w:val="002157BD"/>
    <w:rsid w:val="00215858"/>
    <w:rsid w:val="00216096"/>
    <w:rsid w:val="00216530"/>
    <w:rsid w:val="0021696C"/>
    <w:rsid w:val="00217114"/>
    <w:rsid w:val="002174E5"/>
    <w:rsid w:val="002179B9"/>
    <w:rsid w:val="002179E1"/>
    <w:rsid w:val="00217AE5"/>
    <w:rsid w:val="00217DA1"/>
    <w:rsid w:val="002202E4"/>
    <w:rsid w:val="002207E8"/>
    <w:rsid w:val="00220DAD"/>
    <w:rsid w:val="00221057"/>
    <w:rsid w:val="002210AD"/>
    <w:rsid w:val="0022132B"/>
    <w:rsid w:val="002214C5"/>
    <w:rsid w:val="00221B29"/>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FB6"/>
    <w:rsid w:val="002271D2"/>
    <w:rsid w:val="002302DB"/>
    <w:rsid w:val="00230EF1"/>
    <w:rsid w:val="002319C7"/>
    <w:rsid w:val="00231E3A"/>
    <w:rsid w:val="0023220E"/>
    <w:rsid w:val="0023222B"/>
    <w:rsid w:val="0023247D"/>
    <w:rsid w:val="002327D8"/>
    <w:rsid w:val="00232B99"/>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61F"/>
    <w:rsid w:val="00236AA7"/>
    <w:rsid w:val="00236B8F"/>
    <w:rsid w:val="00236BE6"/>
    <w:rsid w:val="00237E8F"/>
    <w:rsid w:val="00240150"/>
    <w:rsid w:val="00240E43"/>
    <w:rsid w:val="00240E56"/>
    <w:rsid w:val="002412BF"/>
    <w:rsid w:val="00241679"/>
    <w:rsid w:val="00241C61"/>
    <w:rsid w:val="00241EA1"/>
    <w:rsid w:val="002421B4"/>
    <w:rsid w:val="00243D16"/>
    <w:rsid w:val="00243F28"/>
    <w:rsid w:val="00244A81"/>
    <w:rsid w:val="00244DD6"/>
    <w:rsid w:val="002457C9"/>
    <w:rsid w:val="002457EF"/>
    <w:rsid w:val="00245F1A"/>
    <w:rsid w:val="00245F53"/>
    <w:rsid w:val="00246252"/>
    <w:rsid w:val="002462EA"/>
    <w:rsid w:val="00246992"/>
    <w:rsid w:val="00246A67"/>
    <w:rsid w:val="0024734A"/>
    <w:rsid w:val="002473EC"/>
    <w:rsid w:val="00247D4C"/>
    <w:rsid w:val="00250221"/>
    <w:rsid w:val="002503F2"/>
    <w:rsid w:val="002506CB"/>
    <w:rsid w:val="002508DB"/>
    <w:rsid w:val="00250A1E"/>
    <w:rsid w:val="00250B36"/>
    <w:rsid w:val="002510AB"/>
    <w:rsid w:val="0025126E"/>
    <w:rsid w:val="0025177C"/>
    <w:rsid w:val="00251EA9"/>
    <w:rsid w:val="00252125"/>
    <w:rsid w:val="002521C5"/>
    <w:rsid w:val="002522BE"/>
    <w:rsid w:val="0025230A"/>
    <w:rsid w:val="0025337F"/>
    <w:rsid w:val="002534E6"/>
    <w:rsid w:val="0025351C"/>
    <w:rsid w:val="00253C52"/>
    <w:rsid w:val="00254687"/>
    <w:rsid w:val="00254694"/>
    <w:rsid w:val="00254C69"/>
    <w:rsid w:val="00254C8E"/>
    <w:rsid w:val="00254DAC"/>
    <w:rsid w:val="0025523F"/>
    <w:rsid w:val="002552C6"/>
    <w:rsid w:val="002557AA"/>
    <w:rsid w:val="002557C1"/>
    <w:rsid w:val="0025611A"/>
    <w:rsid w:val="00256140"/>
    <w:rsid w:val="002561FD"/>
    <w:rsid w:val="00256A0C"/>
    <w:rsid w:val="00256B3B"/>
    <w:rsid w:val="00256B58"/>
    <w:rsid w:val="002572EA"/>
    <w:rsid w:val="002573BB"/>
    <w:rsid w:val="002573D6"/>
    <w:rsid w:val="00257C26"/>
    <w:rsid w:val="002609BD"/>
    <w:rsid w:val="00260B1F"/>
    <w:rsid w:val="00260CB4"/>
    <w:rsid w:val="00260DC3"/>
    <w:rsid w:val="00261129"/>
    <w:rsid w:val="00261426"/>
    <w:rsid w:val="002617E4"/>
    <w:rsid w:val="00262256"/>
    <w:rsid w:val="002625DD"/>
    <w:rsid w:val="00262B5E"/>
    <w:rsid w:val="00263019"/>
    <w:rsid w:val="00263B29"/>
    <w:rsid w:val="00263CEB"/>
    <w:rsid w:val="00263EBD"/>
    <w:rsid w:val="00263F22"/>
    <w:rsid w:val="00264146"/>
    <w:rsid w:val="00264396"/>
    <w:rsid w:val="002646E9"/>
    <w:rsid w:val="00264741"/>
    <w:rsid w:val="002648B0"/>
    <w:rsid w:val="0026595E"/>
    <w:rsid w:val="002659EC"/>
    <w:rsid w:val="00265D91"/>
    <w:rsid w:val="0026661C"/>
    <w:rsid w:val="00266E6B"/>
    <w:rsid w:val="002670CA"/>
    <w:rsid w:val="00267344"/>
    <w:rsid w:val="00267592"/>
    <w:rsid w:val="00267758"/>
    <w:rsid w:val="0026790D"/>
    <w:rsid w:val="00267DBA"/>
    <w:rsid w:val="002701A0"/>
    <w:rsid w:val="0027035E"/>
    <w:rsid w:val="0027057F"/>
    <w:rsid w:val="00270A3A"/>
    <w:rsid w:val="00270AD6"/>
    <w:rsid w:val="00270F31"/>
    <w:rsid w:val="00271179"/>
    <w:rsid w:val="0027121D"/>
    <w:rsid w:val="0027175D"/>
    <w:rsid w:val="002717A3"/>
    <w:rsid w:val="00272414"/>
    <w:rsid w:val="002731B1"/>
    <w:rsid w:val="002734E6"/>
    <w:rsid w:val="00273AA1"/>
    <w:rsid w:val="00273C79"/>
    <w:rsid w:val="00273FB5"/>
    <w:rsid w:val="00274049"/>
    <w:rsid w:val="00274054"/>
    <w:rsid w:val="002741EC"/>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B6F"/>
    <w:rsid w:val="00280C3C"/>
    <w:rsid w:val="00280EDD"/>
    <w:rsid w:val="00281228"/>
    <w:rsid w:val="002813BB"/>
    <w:rsid w:val="0028165F"/>
    <w:rsid w:val="00281EF3"/>
    <w:rsid w:val="00281F30"/>
    <w:rsid w:val="00281FAD"/>
    <w:rsid w:val="002823BE"/>
    <w:rsid w:val="00282534"/>
    <w:rsid w:val="00282829"/>
    <w:rsid w:val="00282907"/>
    <w:rsid w:val="00282A03"/>
    <w:rsid w:val="00283004"/>
    <w:rsid w:val="00283258"/>
    <w:rsid w:val="00283D10"/>
    <w:rsid w:val="00284547"/>
    <w:rsid w:val="00284D1E"/>
    <w:rsid w:val="0028515F"/>
    <w:rsid w:val="00285282"/>
    <w:rsid w:val="00285284"/>
    <w:rsid w:val="00285ED2"/>
    <w:rsid w:val="00286779"/>
    <w:rsid w:val="002871E0"/>
    <w:rsid w:val="00287506"/>
    <w:rsid w:val="00290D5F"/>
    <w:rsid w:val="00290FFD"/>
    <w:rsid w:val="002911A8"/>
    <w:rsid w:val="002912F0"/>
    <w:rsid w:val="00291567"/>
    <w:rsid w:val="002918C5"/>
    <w:rsid w:val="002919B2"/>
    <w:rsid w:val="002921B9"/>
    <w:rsid w:val="0029239F"/>
    <w:rsid w:val="00292C9D"/>
    <w:rsid w:val="00293F4E"/>
    <w:rsid w:val="002942AF"/>
    <w:rsid w:val="00295560"/>
    <w:rsid w:val="00296077"/>
    <w:rsid w:val="00297314"/>
    <w:rsid w:val="002974BF"/>
    <w:rsid w:val="00297D26"/>
    <w:rsid w:val="002A04D2"/>
    <w:rsid w:val="002A0E29"/>
    <w:rsid w:val="002A0FB3"/>
    <w:rsid w:val="002A19F1"/>
    <w:rsid w:val="002A1B67"/>
    <w:rsid w:val="002A1CAD"/>
    <w:rsid w:val="002A22A1"/>
    <w:rsid w:val="002A2461"/>
    <w:rsid w:val="002A249C"/>
    <w:rsid w:val="002A2D6D"/>
    <w:rsid w:val="002A3049"/>
    <w:rsid w:val="002A3138"/>
    <w:rsid w:val="002A3533"/>
    <w:rsid w:val="002A3ABA"/>
    <w:rsid w:val="002A44E2"/>
    <w:rsid w:val="002A45D8"/>
    <w:rsid w:val="002A4B57"/>
    <w:rsid w:val="002A4B64"/>
    <w:rsid w:val="002A4D06"/>
    <w:rsid w:val="002A5B8D"/>
    <w:rsid w:val="002A5E81"/>
    <w:rsid w:val="002A6011"/>
    <w:rsid w:val="002A674F"/>
    <w:rsid w:val="002A68A1"/>
    <w:rsid w:val="002A696C"/>
    <w:rsid w:val="002A6D2B"/>
    <w:rsid w:val="002A73FD"/>
    <w:rsid w:val="002A77B3"/>
    <w:rsid w:val="002A79B0"/>
    <w:rsid w:val="002A7AC3"/>
    <w:rsid w:val="002B0238"/>
    <w:rsid w:val="002B05FA"/>
    <w:rsid w:val="002B07FC"/>
    <w:rsid w:val="002B10F5"/>
    <w:rsid w:val="002B190F"/>
    <w:rsid w:val="002B1B76"/>
    <w:rsid w:val="002B22D7"/>
    <w:rsid w:val="002B2387"/>
    <w:rsid w:val="002B244D"/>
    <w:rsid w:val="002B29D1"/>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7006"/>
    <w:rsid w:val="002B72A6"/>
    <w:rsid w:val="002B72C2"/>
    <w:rsid w:val="002B7AB6"/>
    <w:rsid w:val="002B7D11"/>
    <w:rsid w:val="002B7FE5"/>
    <w:rsid w:val="002C061B"/>
    <w:rsid w:val="002C09D3"/>
    <w:rsid w:val="002C0B43"/>
    <w:rsid w:val="002C1254"/>
    <w:rsid w:val="002C1378"/>
    <w:rsid w:val="002C1FF8"/>
    <w:rsid w:val="002C2005"/>
    <w:rsid w:val="002C22B6"/>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318"/>
    <w:rsid w:val="002C64D3"/>
    <w:rsid w:val="002C6675"/>
    <w:rsid w:val="002C7649"/>
    <w:rsid w:val="002C774A"/>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4450"/>
    <w:rsid w:val="002D4520"/>
    <w:rsid w:val="002D4C07"/>
    <w:rsid w:val="002D4D31"/>
    <w:rsid w:val="002D4F57"/>
    <w:rsid w:val="002D5195"/>
    <w:rsid w:val="002D5366"/>
    <w:rsid w:val="002D56D2"/>
    <w:rsid w:val="002D570C"/>
    <w:rsid w:val="002D5793"/>
    <w:rsid w:val="002D5B80"/>
    <w:rsid w:val="002D61ED"/>
    <w:rsid w:val="002D666C"/>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B7C"/>
    <w:rsid w:val="002E6F39"/>
    <w:rsid w:val="002E742D"/>
    <w:rsid w:val="002E7578"/>
    <w:rsid w:val="002E76E2"/>
    <w:rsid w:val="002E770D"/>
    <w:rsid w:val="002E7805"/>
    <w:rsid w:val="002E7836"/>
    <w:rsid w:val="002E78FC"/>
    <w:rsid w:val="002E79C0"/>
    <w:rsid w:val="002E79C4"/>
    <w:rsid w:val="002F01ED"/>
    <w:rsid w:val="002F052A"/>
    <w:rsid w:val="002F07AA"/>
    <w:rsid w:val="002F0C6E"/>
    <w:rsid w:val="002F0D65"/>
    <w:rsid w:val="002F11A9"/>
    <w:rsid w:val="002F1845"/>
    <w:rsid w:val="002F1DC3"/>
    <w:rsid w:val="002F20D2"/>
    <w:rsid w:val="002F214C"/>
    <w:rsid w:val="002F22CC"/>
    <w:rsid w:val="002F259A"/>
    <w:rsid w:val="002F2A4F"/>
    <w:rsid w:val="002F3228"/>
    <w:rsid w:val="002F3ED9"/>
    <w:rsid w:val="002F4308"/>
    <w:rsid w:val="002F43A2"/>
    <w:rsid w:val="002F4476"/>
    <w:rsid w:val="002F48D6"/>
    <w:rsid w:val="002F4C5D"/>
    <w:rsid w:val="002F4CC1"/>
    <w:rsid w:val="002F56B2"/>
    <w:rsid w:val="002F5E47"/>
    <w:rsid w:val="002F5FED"/>
    <w:rsid w:val="002F6278"/>
    <w:rsid w:val="002F6790"/>
    <w:rsid w:val="002F69AF"/>
    <w:rsid w:val="002F6FD8"/>
    <w:rsid w:val="002F72CB"/>
    <w:rsid w:val="002F776A"/>
    <w:rsid w:val="002F7820"/>
    <w:rsid w:val="002F7BE9"/>
    <w:rsid w:val="00300156"/>
    <w:rsid w:val="0030043B"/>
    <w:rsid w:val="00300C5D"/>
    <w:rsid w:val="00300CEA"/>
    <w:rsid w:val="0030106E"/>
    <w:rsid w:val="00301223"/>
    <w:rsid w:val="00301957"/>
    <w:rsid w:val="00302017"/>
    <w:rsid w:val="003023DC"/>
    <w:rsid w:val="00303112"/>
    <w:rsid w:val="00303392"/>
    <w:rsid w:val="003039E6"/>
    <w:rsid w:val="00303A35"/>
    <w:rsid w:val="00303C80"/>
    <w:rsid w:val="00303F34"/>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DCE"/>
    <w:rsid w:val="003113D3"/>
    <w:rsid w:val="0031142E"/>
    <w:rsid w:val="00311D6D"/>
    <w:rsid w:val="0031203F"/>
    <w:rsid w:val="00312360"/>
    <w:rsid w:val="00312713"/>
    <w:rsid w:val="0031283F"/>
    <w:rsid w:val="00313851"/>
    <w:rsid w:val="00314056"/>
    <w:rsid w:val="00314A58"/>
    <w:rsid w:val="00315119"/>
    <w:rsid w:val="003152E7"/>
    <w:rsid w:val="003154CD"/>
    <w:rsid w:val="00315CC5"/>
    <w:rsid w:val="00315D43"/>
    <w:rsid w:val="00315DE5"/>
    <w:rsid w:val="00315EB5"/>
    <w:rsid w:val="00315F81"/>
    <w:rsid w:val="00316464"/>
    <w:rsid w:val="00316A16"/>
    <w:rsid w:val="00316C1F"/>
    <w:rsid w:val="00316E38"/>
    <w:rsid w:val="00316EF3"/>
    <w:rsid w:val="003178FD"/>
    <w:rsid w:val="00317AF2"/>
    <w:rsid w:val="00317DA8"/>
    <w:rsid w:val="00317DEF"/>
    <w:rsid w:val="003204AC"/>
    <w:rsid w:val="003204B3"/>
    <w:rsid w:val="00320CAE"/>
    <w:rsid w:val="00320FE0"/>
    <w:rsid w:val="00321001"/>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6A1"/>
    <w:rsid w:val="003257CB"/>
    <w:rsid w:val="00325E81"/>
    <w:rsid w:val="0032602D"/>
    <w:rsid w:val="003261E7"/>
    <w:rsid w:val="00326276"/>
    <w:rsid w:val="003266C9"/>
    <w:rsid w:val="0032681E"/>
    <w:rsid w:val="00326D1B"/>
    <w:rsid w:val="00327081"/>
    <w:rsid w:val="00327290"/>
    <w:rsid w:val="0032790A"/>
    <w:rsid w:val="003302F1"/>
    <w:rsid w:val="00330379"/>
    <w:rsid w:val="0033077D"/>
    <w:rsid w:val="0033084C"/>
    <w:rsid w:val="00330F36"/>
    <w:rsid w:val="00331646"/>
    <w:rsid w:val="003316B7"/>
    <w:rsid w:val="00331B4F"/>
    <w:rsid w:val="00331EB0"/>
    <w:rsid w:val="003324D7"/>
    <w:rsid w:val="00332DB3"/>
    <w:rsid w:val="00333461"/>
    <w:rsid w:val="0033494F"/>
    <w:rsid w:val="00334ECB"/>
    <w:rsid w:val="003359D0"/>
    <w:rsid w:val="00335B2B"/>
    <w:rsid w:val="00335D2A"/>
    <w:rsid w:val="00335D9C"/>
    <w:rsid w:val="00335FD9"/>
    <w:rsid w:val="003364B0"/>
    <w:rsid w:val="003368D1"/>
    <w:rsid w:val="00336A20"/>
    <w:rsid w:val="00336FBB"/>
    <w:rsid w:val="0033752C"/>
    <w:rsid w:val="0033790D"/>
    <w:rsid w:val="00337E91"/>
    <w:rsid w:val="0034028C"/>
    <w:rsid w:val="00340955"/>
    <w:rsid w:val="00340A96"/>
    <w:rsid w:val="0034146D"/>
    <w:rsid w:val="003417BB"/>
    <w:rsid w:val="00341B8B"/>
    <w:rsid w:val="00342071"/>
    <w:rsid w:val="00342340"/>
    <w:rsid w:val="003427E1"/>
    <w:rsid w:val="0034291E"/>
    <w:rsid w:val="00342C19"/>
    <w:rsid w:val="0034307E"/>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42B"/>
    <w:rsid w:val="00352A04"/>
    <w:rsid w:val="00352C3E"/>
    <w:rsid w:val="00353048"/>
    <w:rsid w:val="0035372B"/>
    <w:rsid w:val="003538E6"/>
    <w:rsid w:val="00353E8A"/>
    <w:rsid w:val="003543CC"/>
    <w:rsid w:val="003554DF"/>
    <w:rsid w:val="00355836"/>
    <w:rsid w:val="00355B01"/>
    <w:rsid w:val="00355BC7"/>
    <w:rsid w:val="00355EDA"/>
    <w:rsid w:val="00356DA4"/>
    <w:rsid w:val="003600E6"/>
    <w:rsid w:val="003604E3"/>
    <w:rsid w:val="00360649"/>
    <w:rsid w:val="00360A99"/>
    <w:rsid w:val="00360E25"/>
    <w:rsid w:val="00360F55"/>
    <w:rsid w:val="003611D5"/>
    <w:rsid w:val="00361C59"/>
    <w:rsid w:val="00361E49"/>
    <w:rsid w:val="00361F7A"/>
    <w:rsid w:val="0036283C"/>
    <w:rsid w:val="00362A52"/>
    <w:rsid w:val="00362B31"/>
    <w:rsid w:val="00362BFC"/>
    <w:rsid w:val="00363552"/>
    <w:rsid w:val="00363770"/>
    <w:rsid w:val="00363A13"/>
    <w:rsid w:val="00364611"/>
    <w:rsid w:val="003647DD"/>
    <w:rsid w:val="00364BC5"/>
    <w:rsid w:val="0036569E"/>
    <w:rsid w:val="00365B2D"/>
    <w:rsid w:val="00366164"/>
    <w:rsid w:val="00366773"/>
    <w:rsid w:val="00366887"/>
    <w:rsid w:val="00366C9D"/>
    <w:rsid w:val="00367E01"/>
    <w:rsid w:val="00367E11"/>
    <w:rsid w:val="003701F8"/>
    <w:rsid w:val="003704A3"/>
    <w:rsid w:val="003705F0"/>
    <w:rsid w:val="00370B34"/>
    <w:rsid w:val="00370D82"/>
    <w:rsid w:val="00371423"/>
    <w:rsid w:val="003714CF"/>
    <w:rsid w:val="00372293"/>
    <w:rsid w:val="00372393"/>
    <w:rsid w:val="00372478"/>
    <w:rsid w:val="003727D1"/>
    <w:rsid w:val="00372943"/>
    <w:rsid w:val="00372BF3"/>
    <w:rsid w:val="003731FE"/>
    <w:rsid w:val="0037330C"/>
    <w:rsid w:val="0037336C"/>
    <w:rsid w:val="003735F6"/>
    <w:rsid w:val="003738D0"/>
    <w:rsid w:val="0037397C"/>
    <w:rsid w:val="00373B72"/>
    <w:rsid w:val="00373EFB"/>
    <w:rsid w:val="0037411E"/>
    <w:rsid w:val="00374815"/>
    <w:rsid w:val="0037540A"/>
    <w:rsid w:val="00375FCA"/>
    <w:rsid w:val="00376481"/>
    <w:rsid w:val="00376EDC"/>
    <w:rsid w:val="0037711F"/>
    <w:rsid w:val="003771A5"/>
    <w:rsid w:val="00377254"/>
    <w:rsid w:val="003776F9"/>
    <w:rsid w:val="00377756"/>
    <w:rsid w:val="00377CDF"/>
    <w:rsid w:val="003805F7"/>
    <w:rsid w:val="00381319"/>
    <w:rsid w:val="003817C3"/>
    <w:rsid w:val="00381A43"/>
    <w:rsid w:val="00382699"/>
    <w:rsid w:val="00382C92"/>
    <w:rsid w:val="00383263"/>
    <w:rsid w:val="003835FA"/>
    <w:rsid w:val="003842C0"/>
    <w:rsid w:val="0038456D"/>
    <w:rsid w:val="003845C0"/>
    <w:rsid w:val="00384688"/>
    <w:rsid w:val="00384710"/>
    <w:rsid w:val="0038489D"/>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9043D"/>
    <w:rsid w:val="0039058F"/>
    <w:rsid w:val="0039062B"/>
    <w:rsid w:val="00390C9F"/>
    <w:rsid w:val="003915EA"/>
    <w:rsid w:val="003919B8"/>
    <w:rsid w:val="00391D58"/>
    <w:rsid w:val="00392136"/>
    <w:rsid w:val="00392313"/>
    <w:rsid w:val="00392979"/>
    <w:rsid w:val="00393348"/>
    <w:rsid w:val="003933D0"/>
    <w:rsid w:val="00393815"/>
    <w:rsid w:val="00393980"/>
    <w:rsid w:val="003940C5"/>
    <w:rsid w:val="00394EA8"/>
    <w:rsid w:val="0039511F"/>
    <w:rsid w:val="00395169"/>
    <w:rsid w:val="0039529D"/>
    <w:rsid w:val="00395308"/>
    <w:rsid w:val="00395898"/>
    <w:rsid w:val="003959CC"/>
    <w:rsid w:val="00395C55"/>
    <w:rsid w:val="00395C7B"/>
    <w:rsid w:val="00395D00"/>
    <w:rsid w:val="00395EE4"/>
    <w:rsid w:val="0039634B"/>
    <w:rsid w:val="003963F2"/>
    <w:rsid w:val="00396751"/>
    <w:rsid w:val="003969B5"/>
    <w:rsid w:val="00396C26"/>
    <w:rsid w:val="0039721F"/>
    <w:rsid w:val="00397362"/>
    <w:rsid w:val="0039790C"/>
    <w:rsid w:val="00397A79"/>
    <w:rsid w:val="00397C1C"/>
    <w:rsid w:val="003A0127"/>
    <w:rsid w:val="003A023E"/>
    <w:rsid w:val="003A0AE0"/>
    <w:rsid w:val="003A0B7F"/>
    <w:rsid w:val="003A0C00"/>
    <w:rsid w:val="003A1264"/>
    <w:rsid w:val="003A1652"/>
    <w:rsid w:val="003A1816"/>
    <w:rsid w:val="003A1BD2"/>
    <w:rsid w:val="003A1DA5"/>
    <w:rsid w:val="003A1EDB"/>
    <w:rsid w:val="003A2B9E"/>
    <w:rsid w:val="003A2E37"/>
    <w:rsid w:val="003A3123"/>
    <w:rsid w:val="003A375E"/>
    <w:rsid w:val="003A402D"/>
    <w:rsid w:val="003A4621"/>
    <w:rsid w:val="003A4983"/>
    <w:rsid w:val="003A4D97"/>
    <w:rsid w:val="003A5013"/>
    <w:rsid w:val="003A50E4"/>
    <w:rsid w:val="003A5188"/>
    <w:rsid w:val="003A53E5"/>
    <w:rsid w:val="003A571D"/>
    <w:rsid w:val="003A5A16"/>
    <w:rsid w:val="003A5AF4"/>
    <w:rsid w:val="003A5B31"/>
    <w:rsid w:val="003A64D1"/>
    <w:rsid w:val="003A6C42"/>
    <w:rsid w:val="003A73CF"/>
    <w:rsid w:val="003A7426"/>
    <w:rsid w:val="003A75D8"/>
    <w:rsid w:val="003A774A"/>
    <w:rsid w:val="003A787B"/>
    <w:rsid w:val="003A7EBD"/>
    <w:rsid w:val="003B01E2"/>
    <w:rsid w:val="003B04F1"/>
    <w:rsid w:val="003B0679"/>
    <w:rsid w:val="003B0CE9"/>
    <w:rsid w:val="003B0DC4"/>
    <w:rsid w:val="003B1813"/>
    <w:rsid w:val="003B1A48"/>
    <w:rsid w:val="003B1D53"/>
    <w:rsid w:val="003B29A9"/>
    <w:rsid w:val="003B2D58"/>
    <w:rsid w:val="003B2F65"/>
    <w:rsid w:val="003B32DE"/>
    <w:rsid w:val="003B3977"/>
    <w:rsid w:val="003B3A33"/>
    <w:rsid w:val="003B3F36"/>
    <w:rsid w:val="003B44BF"/>
    <w:rsid w:val="003B526A"/>
    <w:rsid w:val="003B5596"/>
    <w:rsid w:val="003B62CD"/>
    <w:rsid w:val="003B6572"/>
    <w:rsid w:val="003B6CEE"/>
    <w:rsid w:val="003B6D43"/>
    <w:rsid w:val="003B6D8C"/>
    <w:rsid w:val="003B6E69"/>
    <w:rsid w:val="003B72B2"/>
    <w:rsid w:val="003B7450"/>
    <w:rsid w:val="003B76AB"/>
    <w:rsid w:val="003C0C68"/>
    <w:rsid w:val="003C0F09"/>
    <w:rsid w:val="003C0FE1"/>
    <w:rsid w:val="003C141D"/>
    <w:rsid w:val="003C156E"/>
    <w:rsid w:val="003C1A96"/>
    <w:rsid w:val="003C1C1D"/>
    <w:rsid w:val="003C3267"/>
    <w:rsid w:val="003C3325"/>
    <w:rsid w:val="003C3658"/>
    <w:rsid w:val="003C38F1"/>
    <w:rsid w:val="003C39CD"/>
    <w:rsid w:val="003C3C45"/>
    <w:rsid w:val="003C3CD2"/>
    <w:rsid w:val="003C3D71"/>
    <w:rsid w:val="003C3E42"/>
    <w:rsid w:val="003C3F11"/>
    <w:rsid w:val="003C4ED9"/>
    <w:rsid w:val="003C5004"/>
    <w:rsid w:val="003C5336"/>
    <w:rsid w:val="003C570C"/>
    <w:rsid w:val="003C5D5D"/>
    <w:rsid w:val="003C617B"/>
    <w:rsid w:val="003C64AC"/>
    <w:rsid w:val="003C7937"/>
    <w:rsid w:val="003C7ED7"/>
    <w:rsid w:val="003D0A0C"/>
    <w:rsid w:val="003D117B"/>
    <w:rsid w:val="003D1209"/>
    <w:rsid w:val="003D1493"/>
    <w:rsid w:val="003D1684"/>
    <w:rsid w:val="003D19EF"/>
    <w:rsid w:val="003D1E40"/>
    <w:rsid w:val="003D20E6"/>
    <w:rsid w:val="003D2438"/>
    <w:rsid w:val="003D251E"/>
    <w:rsid w:val="003D270F"/>
    <w:rsid w:val="003D2926"/>
    <w:rsid w:val="003D2D0D"/>
    <w:rsid w:val="003D2D90"/>
    <w:rsid w:val="003D3596"/>
    <w:rsid w:val="003D3672"/>
    <w:rsid w:val="003D3B4F"/>
    <w:rsid w:val="003D45F8"/>
    <w:rsid w:val="003D485D"/>
    <w:rsid w:val="003D5669"/>
    <w:rsid w:val="003D5B2D"/>
    <w:rsid w:val="003D6E9F"/>
    <w:rsid w:val="003D748A"/>
    <w:rsid w:val="003D7850"/>
    <w:rsid w:val="003D7B71"/>
    <w:rsid w:val="003D7D52"/>
    <w:rsid w:val="003E0159"/>
    <w:rsid w:val="003E08B4"/>
    <w:rsid w:val="003E108C"/>
    <w:rsid w:val="003E11DF"/>
    <w:rsid w:val="003E138E"/>
    <w:rsid w:val="003E1398"/>
    <w:rsid w:val="003E16A6"/>
    <w:rsid w:val="003E16E0"/>
    <w:rsid w:val="003E1A9A"/>
    <w:rsid w:val="003E2015"/>
    <w:rsid w:val="003E2142"/>
    <w:rsid w:val="003E240C"/>
    <w:rsid w:val="003E2461"/>
    <w:rsid w:val="003E2551"/>
    <w:rsid w:val="003E25CA"/>
    <w:rsid w:val="003E299D"/>
    <w:rsid w:val="003E2BA8"/>
    <w:rsid w:val="003E31C2"/>
    <w:rsid w:val="003E334A"/>
    <w:rsid w:val="003E41CD"/>
    <w:rsid w:val="003E41E1"/>
    <w:rsid w:val="003E424E"/>
    <w:rsid w:val="003E466A"/>
    <w:rsid w:val="003E4BF1"/>
    <w:rsid w:val="003E534C"/>
    <w:rsid w:val="003E5733"/>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1FF"/>
    <w:rsid w:val="003F1327"/>
    <w:rsid w:val="003F1B04"/>
    <w:rsid w:val="003F1D2B"/>
    <w:rsid w:val="003F1DB6"/>
    <w:rsid w:val="003F29E3"/>
    <w:rsid w:val="003F2BAF"/>
    <w:rsid w:val="003F3219"/>
    <w:rsid w:val="003F3338"/>
    <w:rsid w:val="003F33B0"/>
    <w:rsid w:val="003F33E9"/>
    <w:rsid w:val="003F34A7"/>
    <w:rsid w:val="003F3801"/>
    <w:rsid w:val="003F3CD7"/>
    <w:rsid w:val="003F3F98"/>
    <w:rsid w:val="003F4348"/>
    <w:rsid w:val="003F43E2"/>
    <w:rsid w:val="003F49CE"/>
    <w:rsid w:val="003F56D4"/>
    <w:rsid w:val="003F5A2F"/>
    <w:rsid w:val="003F5B55"/>
    <w:rsid w:val="003F5E15"/>
    <w:rsid w:val="003F62FF"/>
    <w:rsid w:val="003F6655"/>
    <w:rsid w:val="003F6681"/>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3261"/>
    <w:rsid w:val="004034B7"/>
    <w:rsid w:val="00404439"/>
    <w:rsid w:val="00404D63"/>
    <w:rsid w:val="00404F3F"/>
    <w:rsid w:val="00405367"/>
    <w:rsid w:val="00405E3B"/>
    <w:rsid w:val="00406011"/>
    <w:rsid w:val="00406A66"/>
    <w:rsid w:val="00406C82"/>
    <w:rsid w:val="00406CAC"/>
    <w:rsid w:val="00407081"/>
    <w:rsid w:val="004071E5"/>
    <w:rsid w:val="0040734D"/>
    <w:rsid w:val="004074AB"/>
    <w:rsid w:val="004076E3"/>
    <w:rsid w:val="00407A0E"/>
    <w:rsid w:val="00407B38"/>
    <w:rsid w:val="004100B3"/>
    <w:rsid w:val="0041036E"/>
    <w:rsid w:val="004110EA"/>
    <w:rsid w:val="0041126A"/>
    <w:rsid w:val="0041144A"/>
    <w:rsid w:val="00411A01"/>
    <w:rsid w:val="00411AF3"/>
    <w:rsid w:val="00411D2E"/>
    <w:rsid w:val="00412A5D"/>
    <w:rsid w:val="00412E1E"/>
    <w:rsid w:val="00413096"/>
    <w:rsid w:val="0041344F"/>
    <w:rsid w:val="00413D5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61C9"/>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DF"/>
    <w:rsid w:val="00422A68"/>
    <w:rsid w:val="00422B90"/>
    <w:rsid w:val="00423437"/>
    <w:rsid w:val="00423473"/>
    <w:rsid w:val="00423D1D"/>
    <w:rsid w:val="00423E5E"/>
    <w:rsid w:val="004242A9"/>
    <w:rsid w:val="004242F7"/>
    <w:rsid w:val="00424460"/>
    <w:rsid w:val="00424751"/>
    <w:rsid w:val="00424AB6"/>
    <w:rsid w:val="00425682"/>
    <w:rsid w:val="004256ED"/>
    <w:rsid w:val="00425BCC"/>
    <w:rsid w:val="00425BDB"/>
    <w:rsid w:val="00425DD1"/>
    <w:rsid w:val="00425E4D"/>
    <w:rsid w:val="004265DA"/>
    <w:rsid w:val="00426A4E"/>
    <w:rsid w:val="00426BEB"/>
    <w:rsid w:val="00426D6C"/>
    <w:rsid w:val="0042745D"/>
    <w:rsid w:val="00427776"/>
    <w:rsid w:val="00427AEF"/>
    <w:rsid w:val="004300E5"/>
    <w:rsid w:val="00430426"/>
    <w:rsid w:val="00430502"/>
    <w:rsid w:val="0043084D"/>
    <w:rsid w:val="00430AA9"/>
    <w:rsid w:val="00430C98"/>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70"/>
    <w:rsid w:val="004418F2"/>
    <w:rsid w:val="00441A8E"/>
    <w:rsid w:val="00441BA3"/>
    <w:rsid w:val="00441D12"/>
    <w:rsid w:val="00441FFF"/>
    <w:rsid w:val="00442400"/>
    <w:rsid w:val="004425FC"/>
    <w:rsid w:val="00442AAF"/>
    <w:rsid w:val="00442C2B"/>
    <w:rsid w:val="00442EF3"/>
    <w:rsid w:val="00443C29"/>
    <w:rsid w:val="00444035"/>
    <w:rsid w:val="00444227"/>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703"/>
    <w:rsid w:val="0045390E"/>
    <w:rsid w:val="00453A7C"/>
    <w:rsid w:val="00453B69"/>
    <w:rsid w:val="00453C54"/>
    <w:rsid w:val="004542AE"/>
    <w:rsid w:val="00454627"/>
    <w:rsid w:val="0045474F"/>
    <w:rsid w:val="004547B0"/>
    <w:rsid w:val="00454937"/>
    <w:rsid w:val="00454949"/>
    <w:rsid w:val="00454A6C"/>
    <w:rsid w:val="0045525C"/>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8D3"/>
    <w:rsid w:val="004610C8"/>
    <w:rsid w:val="00461668"/>
    <w:rsid w:val="00461B3A"/>
    <w:rsid w:val="00461DE0"/>
    <w:rsid w:val="00462941"/>
    <w:rsid w:val="004629AC"/>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CBA"/>
    <w:rsid w:val="00466EF0"/>
    <w:rsid w:val="00467D13"/>
    <w:rsid w:val="00467F45"/>
    <w:rsid w:val="004701D3"/>
    <w:rsid w:val="004701DA"/>
    <w:rsid w:val="00470954"/>
    <w:rsid w:val="004709B8"/>
    <w:rsid w:val="00471059"/>
    <w:rsid w:val="0047198C"/>
    <w:rsid w:val="004720AF"/>
    <w:rsid w:val="0047237D"/>
    <w:rsid w:val="004724C4"/>
    <w:rsid w:val="00472F6A"/>
    <w:rsid w:val="00473AE0"/>
    <w:rsid w:val="00473B1A"/>
    <w:rsid w:val="00474193"/>
    <w:rsid w:val="00474346"/>
    <w:rsid w:val="00474745"/>
    <w:rsid w:val="00474956"/>
    <w:rsid w:val="00474A4F"/>
    <w:rsid w:val="00474D87"/>
    <w:rsid w:val="00475349"/>
    <w:rsid w:val="00475B73"/>
    <w:rsid w:val="00475CDA"/>
    <w:rsid w:val="004771D3"/>
    <w:rsid w:val="004775F1"/>
    <w:rsid w:val="004776D9"/>
    <w:rsid w:val="004779CD"/>
    <w:rsid w:val="00477DE6"/>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6B4"/>
    <w:rsid w:val="00486923"/>
    <w:rsid w:val="00486C48"/>
    <w:rsid w:val="00487811"/>
    <w:rsid w:val="004900BE"/>
    <w:rsid w:val="00490676"/>
    <w:rsid w:val="00490991"/>
    <w:rsid w:val="00490B38"/>
    <w:rsid w:val="00490C33"/>
    <w:rsid w:val="00490C75"/>
    <w:rsid w:val="00490E27"/>
    <w:rsid w:val="00491254"/>
    <w:rsid w:val="00491267"/>
    <w:rsid w:val="004913E5"/>
    <w:rsid w:val="004915D5"/>
    <w:rsid w:val="00491ADE"/>
    <w:rsid w:val="00491D73"/>
    <w:rsid w:val="004923A6"/>
    <w:rsid w:val="00492649"/>
    <w:rsid w:val="004927F0"/>
    <w:rsid w:val="00492A82"/>
    <w:rsid w:val="0049307B"/>
    <w:rsid w:val="00493624"/>
    <w:rsid w:val="00493FFF"/>
    <w:rsid w:val="00494422"/>
    <w:rsid w:val="004945E1"/>
    <w:rsid w:val="00494A00"/>
    <w:rsid w:val="00494A57"/>
    <w:rsid w:val="00494BFE"/>
    <w:rsid w:val="00494F8B"/>
    <w:rsid w:val="004952B2"/>
    <w:rsid w:val="004958C2"/>
    <w:rsid w:val="00495976"/>
    <w:rsid w:val="00495C0B"/>
    <w:rsid w:val="0049619B"/>
    <w:rsid w:val="00496313"/>
    <w:rsid w:val="0049659F"/>
    <w:rsid w:val="00496764"/>
    <w:rsid w:val="004969CE"/>
    <w:rsid w:val="00496ACC"/>
    <w:rsid w:val="00496C55"/>
    <w:rsid w:val="004970CD"/>
    <w:rsid w:val="0049759D"/>
    <w:rsid w:val="0049776D"/>
    <w:rsid w:val="004977A4"/>
    <w:rsid w:val="00497D97"/>
    <w:rsid w:val="004A061C"/>
    <w:rsid w:val="004A08FA"/>
    <w:rsid w:val="004A09A6"/>
    <w:rsid w:val="004A150D"/>
    <w:rsid w:val="004A1629"/>
    <w:rsid w:val="004A1982"/>
    <w:rsid w:val="004A2673"/>
    <w:rsid w:val="004A2B5B"/>
    <w:rsid w:val="004A2CA4"/>
    <w:rsid w:val="004A2ED7"/>
    <w:rsid w:val="004A3809"/>
    <w:rsid w:val="004A3BEF"/>
    <w:rsid w:val="004A3E5D"/>
    <w:rsid w:val="004A3FF5"/>
    <w:rsid w:val="004A4E75"/>
    <w:rsid w:val="004A5363"/>
    <w:rsid w:val="004A53B4"/>
    <w:rsid w:val="004A5865"/>
    <w:rsid w:val="004A5873"/>
    <w:rsid w:val="004A6553"/>
    <w:rsid w:val="004A6B97"/>
    <w:rsid w:val="004A6F50"/>
    <w:rsid w:val="004A736A"/>
    <w:rsid w:val="004A7CE9"/>
    <w:rsid w:val="004A7E19"/>
    <w:rsid w:val="004B13FE"/>
    <w:rsid w:val="004B19E5"/>
    <w:rsid w:val="004B1FE6"/>
    <w:rsid w:val="004B2123"/>
    <w:rsid w:val="004B21E0"/>
    <w:rsid w:val="004B2409"/>
    <w:rsid w:val="004B296B"/>
    <w:rsid w:val="004B3124"/>
    <w:rsid w:val="004B31D0"/>
    <w:rsid w:val="004B4069"/>
    <w:rsid w:val="004B4D09"/>
    <w:rsid w:val="004B54AF"/>
    <w:rsid w:val="004B5D95"/>
    <w:rsid w:val="004B6C69"/>
    <w:rsid w:val="004B6C84"/>
    <w:rsid w:val="004B78FB"/>
    <w:rsid w:val="004B7CBD"/>
    <w:rsid w:val="004B7D73"/>
    <w:rsid w:val="004C002F"/>
    <w:rsid w:val="004C015A"/>
    <w:rsid w:val="004C02E5"/>
    <w:rsid w:val="004C036D"/>
    <w:rsid w:val="004C066C"/>
    <w:rsid w:val="004C08C3"/>
    <w:rsid w:val="004C0A9B"/>
    <w:rsid w:val="004C0C04"/>
    <w:rsid w:val="004C1A60"/>
    <w:rsid w:val="004C1DB7"/>
    <w:rsid w:val="004C1F89"/>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E56"/>
    <w:rsid w:val="004C6243"/>
    <w:rsid w:val="004C63A9"/>
    <w:rsid w:val="004C6420"/>
    <w:rsid w:val="004C6972"/>
    <w:rsid w:val="004C69B5"/>
    <w:rsid w:val="004C69F7"/>
    <w:rsid w:val="004C6D16"/>
    <w:rsid w:val="004C7EFE"/>
    <w:rsid w:val="004D10DB"/>
    <w:rsid w:val="004D10F7"/>
    <w:rsid w:val="004D1A60"/>
    <w:rsid w:val="004D1CCF"/>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619A"/>
    <w:rsid w:val="004D6300"/>
    <w:rsid w:val="004D6787"/>
    <w:rsid w:val="004D67D3"/>
    <w:rsid w:val="004D6A49"/>
    <w:rsid w:val="004D741F"/>
    <w:rsid w:val="004D76B4"/>
    <w:rsid w:val="004E0261"/>
    <w:rsid w:val="004E09C4"/>
    <w:rsid w:val="004E0DBF"/>
    <w:rsid w:val="004E0FBE"/>
    <w:rsid w:val="004E0FF1"/>
    <w:rsid w:val="004E15A4"/>
    <w:rsid w:val="004E20AD"/>
    <w:rsid w:val="004E2306"/>
    <w:rsid w:val="004E2BDF"/>
    <w:rsid w:val="004E2D05"/>
    <w:rsid w:val="004E2D24"/>
    <w:rsid w:val="004E304A"/>
    <w:rsid w:val="004E31A6"/>
    <w:rsid w:val="004E3753"/>
    <w:rsid w:val="004E37EE"/>
    <w:rsid w:val="004E38A2"/>
    <w:rsid w:val="004E3B04"/>
    <w:rsid w:val="004E3B55"/>
    <w:rsid w:val="004E3B72"/>
    <w:rsid w:val="004E4320"/>
    <w:rsid w:val="004E451E"/>
    <w:rsid w:val="004E4845"/>
    <w:rsid w:val="004E5851"/>
    <w:rsid w:val="004E5C29"/>
    <w:rsid w:val="004E5EF9"/>
    <w:rsid w:val="004E6072"/>
    <w:rsid w:val="004E63B3"/>
    <w:rsid w:val="004E64BF"/>
    <w:rsid w:val="004E6643"/>
    <w:rsid w:val="004E6648"/>
    <w:rsid w:val="004E6C49"/>
    <w:rsid w:val="004E6DDA"/>
    <w:rsid w:val="004E71C4"/>
    <w:rsid w:val="004E7364"/>
    <w:rsid w:val="004E7645"/>
    <w:rsid w:val="004E7705"/>
    <w:rsid w:val="004E7A5B"/>
    <w:rsid w:val="004E7B7C"/>
    <w:rsid w:val="004E7B88"/>
    <w:rsid w:val="004E7CFE"/>
    <w:rsid w:val="004E7D5A"/>
    <w:rsid w:val="004E7E85"/>
    <w:rsid w:val="004F0889"/>
    <w:rsid w:val="004F0B10"/>
    <w:rsid w:val="004F1133"/>
    <w:rsid w:val="004F1797"/>
    <w:rsid w:val="004F1BD0"/>
    <w:rsid w:val="004F20C9"/>
    <w:rsid w:val="004F25F4"/>
    <w:rsid w:val="004F2B57"/>
    <w:rsid w:val="004F2F07"/>
    <w:rsid w:val="004F3085"/>
    <w:rsid w:val="004F39F9"/>
    <w:rsid w:val="004F4371"/>
    <w:rsid w:val="004F45ED"/>
    <w:rsid w:val="004F540B"/>
    <w:rsid w:val="004F592B"/>
    <w:rsid w:val="004F5BF4"/>
    <w:rsid w:val="004F61EA"/>
    <w:rsid w:val="004F6326"/>
    <w:rsid w:val="004F6759"/>
    <w:rsid w:val="004F6B0D"/>
    <w:rsid w:val="004F6D1C"/>
    <w:rsid w:val="004F7427"/>
    <w:rsid w:val="004F753A"/>
    <w:rsid w:val="004F7955"/>
    <w:rsid w:val="004F7B74"/>
    <w:rsid w:val="004F7E8E"/>
    <w:rsid w:val="00501356"/>
    <w:rsid w:val="00501D3D"/>
    <w:rsid w:val="00501F4F"/>
    <w:rsid w:val="00502188"/>
    <w:rsid w:val="005024DD"/>
    <w:rsid w:val="00502775"/>
    <w:rsid w:val="00502B94"/>
    <w:rsid w:val="00502F75"/>
    <w:rsid w:val="00502FEA"/>
    <w:rsid w:val="005030D4"/>
    <w:rsid w:val="00503458"/>
    <w:rsid w:val="00503AE2"/>
    <w:rsid w:val="00503D93"/>
    <w:rsid w:val="00503E9C"/>
    <w:rsid w:val="00504317"/>
    <w:rsid w:val="00505155"/>
    <w:rsid w:val="0050524C"/>
    <w:rsid w:val="0050576C"/>
    <w:rsid w:val="00505CCC"/>
    <w:rsid w:val="005067E9"/>
    <w:rsid w:val="00506F90"/>
    <w:rsid w:val="00506F95"/>
    <w:rsid w:val="0050700F"/>
    <w:rsid w:val="00507252"/>
    <w:rsid w:val="005073F2"/>
    <w:rsid w:val="005076E8"/>
    <w:rsid w:val="005079D8"/>
    <w:rsid w:val="0051003E"/>
    <w:rsid w:val="005101F5"/>
    <w:rsid w:val="00511013"/>
    <w:rsid w:val="00511417"/>
    <w:rsid w:val="005114D9"/>
    <w:rsid w:val="005114F5"/>
    <w:rsid w:val="0051156F"/>
    <w:rsid w:val="00511933"/>
    <w:rsid w:val="00512339"/>
    <w:rsid w:val="00512580"/>
    <w:rsid w:val="00512A19"/>
    <w:rsid w:val="005135F6"/>
    <w:rsid w:val="0051398C"/>
    <w:rsid w:val="00513C97"/>
    <w:rsid w:val="0051400B"/>
    <w:rsid w:val="00514110"/>
    <w:rsid w:val="00514325"/>
    <w:rsid w:val="00514783"/>
    <w:rsid w:val="005147C6"/>
    <w:rsid w:val="00514AA4"/>
    <w:rsid w:val="00515849"/>
    <w:rsid w:val="00515AE4"/>
    <w:rsid w:val="00515F9C"/>
    <w:rsid w:val="005160CF"/>
    <w:rsid w:val="0051645C"/>
    <w:rsid w:val="00516922"/>
    <w:rsid w:val="00517D9B"/>
    <w:rsid w:val="00517F40"/>
    <w:rsid w:val="00517FD2"/>
    <w:rsid w:val="00520191"/>
    <w:rsid w:val="0052024A"/>
    <w:rsid w:val="00520B5F"/>
    <w:rsid w:val="00520DA7"/>
    <w:rsid w:val="00521341"/>
    <w:rsid w:val="00521650"/>
    <w:rsid w:val="005218CE"/>
    <w:rsid w:val="005220D2"/>
    <w:rsid w:val="00522400"/>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BAF"/>
    <w:rsid w:val="00525CCE"/>
    <w:rsid w:val="00525DB8"/>
    <w:rsid w:val="0052608E"/>
    <w:rsid w:val="00526220"/>
    <w:rsid w:val="005264DA"/>
    <w:rsid w:val="00526A86"/>
    <w:rsid w:val="00526DD2"/>
    <w:rsid w:val="005270AA"/>
    <w:rsid w:val="00527283"/>
    <w:rsid w:val="00527358"/>
    <w:rsid w:val="0052758B"/>
    <w:rsid w:val="00527A51"/>
    <w:rsid w:val="005308F8"/>
    <w:rsid w:val="00530F0B"/>
    <w:rsid w:val="00531036"/>
    <w:rsid w:val="005317D0"/>
    <w:rsid w:val="00531955"/>
    <w:rsid w:val="00531A76"/>
    <w:rsid w:val="00531AD6"/>
    <w:rsid w:val="00531CA9"/>
    <w:rsid w:val="00532081"/>
    <w:rsid w:val="005322A0"/>
    <w:rsid w:val="0053237C"/>
    <w:rsid w:val="005326F1"/>
    <w:rsid w:val="00532F47"/>
    <w:rsid w:val="005337A7"/>
    <w:rsid w:val="00533AD6"/>
    <w:rsid w:val="00533BD8"/>
    <w:rsid w:val="00533C6B"/>
    <w:rsid w:val="0053418F"/>
    <w:rsid w:val="005342F5"/>
    <w:rsid w:val="00534AE0"/>
    <w:rsid w:val="00534AF6"/>
    <w:rsid w:val="00534C2C"/>
    <w:rsid w:val="0053546D"/>
    <w:rsid w:val="0053560E"/>
    <w:rsid w:val="00535AC2"/>
    <w:rsid w:val="00535FDA"/>
    <w:rsid w:val="00536B5C"/>
    <w:rsid w:val="0053701F"/>
    <w:rsid w:val="00537131"/>
    <w:rsid w:val="00537A86"/>
    <w:rsid w:val="00537D44"/>
    <w:rsid w:val="005402E2"/>
    <w:rsid w:val="0054083E"/>
    <w:rsid w:val="00540C91"/>
    <w:rsid w:val="00540EDF"/>
    <w:rsid w:val="00540F9C"/>
    <w:rsid w:val="00542408"/>
    <w:rsid w:val="00542863"/>
    <w:rsid w:val="0054288C"/>
    <w:rsid w:val="00542D81"/>
    <w:rsid w:val="00543212"/>
    <w:rsid w:val="0054367B"/>
    <w:rsid w:val="00543809"/>
    <w:rsid w:val="00543C53"/>
    <w:rsid w:val="0054462E"/>
    <w:rsid w:val="00544E21"/>
    <w:rsid w:val="00544E8C"/>
    <w:rsid w:val="00544F2D"/>
    <w:rsid w:val="005455D5"/>
    <w:rsid w:val="00545EC5"/>
    <w:rsid w:val="00546AA0"/>
    <w:rsid w:val="005471BF"/>
    <w:rsid w:val="00547404"/>
    <w:rsid w:val="005479EF"/>
    <w:rsid w:val="00547C79"/>
    <w:rsid w:val="00550DDE"/>
    <w:rsid w:val="00550E03"/>
    <w:rsid w:val="00551190"/>
    <w:rsid w:val="00551539"/>
    <w:rsid w:val="00551B76"/>
    <w:rsid w:val="00551E19"/>
    <w:rsid w:val="00552762"/>
    <w:rsid w:val="00552D8C"/>
    <w:rsid w:val="00552ED1"/>
    <w:rsid w:val="00553B16"/>
    <w:rsid w:val="00553B8A"/>
    <w:rsid w:val="0055477E"/>
    <w:rsid w:val="00554C08"/>
    <w:rsid w:val="00554D8D"/>
    <w:rsid w:val="005556E9"/>
    <w:rsid w:val="005558C8"/>
    <w:rsid w:val="0055594B"/>
    <w:rsid w:val="005559FD"/>
    <w:rsid w:val="00555AAD"/>
    <w:rsid w:val="005561B1"/>
    <w:rsid w:val="00556E77"/>
    <w:rsid w:val="00556F68"/>
    <w:rsid w:val="00556FD9"/>
    <w:rsid w:val="005579D8"/>
    <w:rsid w:val="00557B1A"/>
    <w:rsid w:val="00557E5A"/>
    <w:rsid w:val="00557F59"/>
    <w:rsid w:val="0056088B"/>
    <w:rsid w:val="00560C0A"/>
    <w:rsid w:val="00560FB6"/>
    <w:rsid w:val="0056110C"/>
    <w:rsid w:val="005611BD"/>
    <w:rsid w:val="0056138E"/>
    <w:rsid w:val="005613A2"/>
    <w:rsid w:val="00561A36"/>
    <w:rsid w:val="00561E8F"/>
    <w:rsid w:val="0056254F"/>
    <w:rsid w:val="00562879"/>
    <w:rsid w:val="00563767"/>
    <w:rsid w:val="00563A8B"/>
    <w:rsid w:val="005640DE"/>
    <w:rsid w:val="00564247"/>
    <w:rsid w:val="0056451F"/>
    <w:rsid w:val="005646BB"/>
    <w:rsid w:val="0056487E"/>
    <w:rsid w:val="00564A33"/>
    <w:rsid w:val="005658DE"/>
    <w:rsid w:val="00565CCC"/>
    <w:rsid w:val="00566422"/>
    <w:rsid w:val="00566D1B"/>
    <w:rsid w:val="00566D6D"/>
    <w:rsid w:val="0056754F"/>
    <w:rsid w:val="00567BA3"/>
    <w:rsid w:val="005702AF"/>
    <w:rsid w:val="005704F4"/>
    <w:rsid w:val="00570690"/>
    <w:rsid w:val="00570992"/>
    <w:rsid w:val="00570F4D"/>
    <w:rsid w:val="005710D6"/>
    <w:rsid w:val="005712F8"/>
    <w:rsid w:val="0057164F"/>
    <w:rsid w:val="00571D5D"/>
    <w:rsid w:val="0057209C"/>
    <w:rsid w:val="005726A3"/>
    <w:rsid w:val="0057296D"/>
    <w:rsid w:val="00572AA3"/>
    <w:rsid w:val="005731E4"/>
    <w:rsid w:val="005732EA"/>
    <w:rsid w:val="005736E0"/>
    <w:rsid w:val="00573AAA"/>
    <w:rsid w:val="00573E9C"/>
    <w:rsid w:val="00574007"/>
    <w:rsid w:val="0057465B"/>
    <w:rsid w:val="00575028"/>
    <w:rsid w:val="00575246"/>
    <w:rsid w:val="00575674"/>
    <w:rsid w:val="00575BEC"/>
    <w:rsid w:val="00575CAE"/>
    <w:rsid w:val="005764FB"/>
    <w:rsid w:val="005766EC"/>
    <w:rsid w:val="005767D9"/>
    <w:rsid w:val="00577041"/>
    <w:rsid w:val="00577146"/>
    <w:rsid w:val="005771A8"/>
    <w:rsid w:val="005773A0"/>
    <w:rsid w:val="00577A36"/>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93"/>
    <w:rsid w:val="00585525"/>
    <w:rsid w:val="00585538"/>
    <w:rsid w:val="0058570E"/>
    <w:rsid w:val="00585BC3"/>
    <w:rsid w:val="00585C30"/>
    <w:rsid w:val="005860CF"/>
    <w:rsid w:val="005861E2"/>
    <w:rsid w:val="0058620F"/>
    <w:rsid w:val="0058647A"/>
    <w:rsid w:val="00586D72"/>
    <w:rsid w:val="00587854"/>
    <w:rsid w:val="00590215"/>
    <w:rsid w:val="00590E36"/>
    <w:rsid w:val="00590F12"/>
    <w:rsid w:val="00590F71"/>
    <w:rsid w:val="00591AA0"/>
    <w:rsid w:val="00592518"/>
    <w:rsid w:val="00592632"/>
    <w:rsid w:val="00592F5E"/>
    <w:rsid w:val="00592FCB"/>
    <w:rsid w:val="00593320"/>
    <w:rsid w:val="005933B5"/>
    <w:rsid w:val="00593540"/>
    <w:rsid w:val="00593DCE"/>
    <w:rsid w:val="00594189"/>
    <w:rsid w:val="00594A39"/>
    <w:rsid w:val="005953BE"/>
    <w:rsid w:val="00595F55"/>
    <w:rsid w:val="0059601D"/>
    <w:rsid w:val="005962B9"/>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239F"/>
    <w:rsid w:val="005A27F0"/>
    <w:rsid w:val="005A34F5"/>
    <w:rsid w:val="005A3C75"/>
    <w:rsid w:val="005A452B"/>
    <w:rsid w:val="005A4653"/>
    <w:rsid w:val="005A4680"/>
    <w:rsid w:val="005A5133"/>
    <w:rsid w:val="005A5755"/>
    <w:rsid w:val="005A606D"/>
    <w:rsid w:val="005A632F"/>
    <w:rsid w:val="005A6851"/>
    <w:rsid w:val="005A6B20"/>
    <w:rsid w:val="005A6F0C"/>
    <w:rsid w:val="005A719F"/>
    <w:rsid w:val="005A77B0"/>
    <w:rsid w:val="005A7B8E"/>
    <w:rsid w:val="005A7F14"/>
    <w:rsid w:val="005B0266"/>
    <w:rsid w:val="005B0473"/>
    <w:rsid w:val="005B0534"/>
    <w:rsid w:val="005B0739"/>
    <w:rsid w:val="005B0EF3"/>
    <w:rsid w:val="005B12D9"/>
    <w:rsid w:val="005B16D4"/>
    <w:rsid w:val="005B18D8"/>
    <w:rsid w:val="005B1E1C"/>
    <w:rsid w:val="005B240F"/>
    <w:rsid w:val="005B25DC"/>
    <w:rsid w:val="005B2853"/>
    <w:rsid w:val="005B2A0E"/>
    <w:rsid w:val="005B3095"/>
    <w:rsid w:val="005B3117"/>
    <w:rsid w:val="005B320C"/>
    <w:rsid w:val="005B32B6"/>
    <w:rsid w:val="005B3E37"/>
    <w:rsid w:val="005B3EFD"/>
    <w:rsid w:val="005B476C"/>
    <w:rsid w:val="005B4799"/>
    <w:rsid w:val="005B4C61"/>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A3"/>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986"/>
    <w:rsid w:val="005C6AA2"/>
    <w:rsid w:val="005C6BF8"/>
    <w:rsid w:val="005C6C10"/>
    <w:rsid w:val="005C6F4B"/>
    <w:rsid w:val="005C7950"/>
    <w:rsid w:val="005C7953"/>
    <w:rsid w:val="005C7BCD"/>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E40"/>
    <w:rsid w:val="005D50F4"/>
    <w:rsid w:val="005D537D"/>
    <w:rsid w:val="005D544B"/>
    <w:rsid w:val="005D550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F45"/>
    <w:rsid w:val="005E2FB4"/>
    <w:rsid w:val="005E3619"/>
    <w:rsid w:val="005E386E"/>
    <w:rsid w:val="005E433E"/>
    <w:rsid w:val="005E43CA"/>
    <w:rsid w:val="005E44C8"/>
    <w:rsid w:val="005E45DE"/>
    <w:rsid w:val="005E47B4"/>
    <w:rsid w:val="005E555E"/>
    <w:rsid w:val="005E59C0"/>
    <w:rsid w:val="005E6E34"/>
    <w:rsid w:val="005E7267"/>
    <w:rsid w:val="005E7759"/>
    <w:rsid w:val="005E78BC"/>
    <w:rsid w:val="005F044F"/>
    <w:rsid w:val="005F05E6"/>
    <w:rsid w:val="005F0905"/>
    <w:rsid w:val="005F0DCB"/>
    <w:rsid w:val="005F0EB7"/>
    <w:rsid w:val="005F0F5F"/>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1923"/>
    <w:rsid w:val="00612280"/>
    <w:rsid w:val="006122D7"/>
    <w:rsid w:val="006123CD"/>
    <w:rsid w:val="00612AD9"/>
    <w:rsid w:val="00612E37"/>
    <w:rsid w:val="0061335D"/>
    <w:rsid w:val="006135BF"/>
    <w:rsid w:val="00613F50"/>
    <w:rsid w:val="00614076"/>
    <w:rsid w:val="00614D4E"/>
    <w:rsid w:val="006150B9"/>
    <w:rsid w:val="006150D5"/>
    <w:rsid w:val="006157AC"/>
    <w:rsid w:val="00615911"/>
    <w:rsid w:val="00615BF0"/>
    <w:rsid w:val="00615CC0"/>
    <w:rsid w:val="00615CF4"/>
    <w:rsid w:val="00616149"/>
    <w:rsid w:val="0061688E"/>
    <w:rsid w:val="00616D4D"/>
    <w:rsid w:val="00616F42"/>
    <w:rsid w:val="0061723C"/>
    <w:rsid w:val="0061736A"/>
    <w:rsid w:val="006179A5"/>
    <w:rsid w:val="006201F3"/>
    <w:rsid w:val="00620A2B"/>
    <w:rsid w:val="00620B76"/>
    <w:rsid w:val="00620EA7"/>
    <w:rsid w:val="006214B3"/>
    <w:rsid w:val="00621DE6"/>
    <w:rsid w:val="006224BC"/>
    <w:rsid w:val="006234BC"/>
    <w:rsid w:val="00623595"/>
    <w:rsid w:val="00623670"/>
    <w:rsid w:val="00624AC9"/>
    <w:rsid w:val="00624D92"/>
    <w:rsid w:val="00624E2A"/>
    <w:rsid w:val="00625087"/>
    <w:rsid w:val="00625149"/>
    <w:rsid w:val="006256B8"/>
    <w:rsid w:val="00625D54"/>
    <w:rsid w:val="00625ECE"/>
    <w:rsid w:val="00626595"/>
    <w:rsid w:val="006266D1"/>
    <w:rsid w:val="00626712"/>
    <w:rsid w:val="00626A35"/>
    <w:rsid w:val="00626BAA"/>
    <w:rsid w:val="0062713A"/>
    <w:rsid w:val="00627415"/>
    <w:rsid w:val="00627A13"/>
    <w:rsid w:val="00627B67"/>
    <w:rsid w:val="00630372"/>
    <w:rsid w:val="00630D32"/>
    <w:rsid w:val="0063104F"/>
    <w:rsid w:val="00631151"/>
    <w:rsid w:val="0063127D"/>
    <w:rsid w:val="00631DD1"/>
    <w:rsid w:val="00632239"/>
    <w:rsid w:val="006324EA"/>
    <w:rsid w:val="00632D00"/>
    <w:rsid w:val="00632DDD"/>
    <w:rsid w:val="00633361"/>
    <w:rsid w:val="00633A50"/>
    <w:rsid w:val="00633B06"/>
    <w:rsid w:val="00633C1C"/>
    <w:rsid w:val="00633FE5"/>
    <w:rsid w:val="0063479F"/>
    <w:rsid w:val="00634D69"/>
    <w:rsid w:val="00635575"/>
    <w:rsid w:val="00635602"/>
    <w:rsid w:val="00635BA7"/>
    <w:rsid w:val="00635C4D"/>
    <w:rsid w:val="00635DD2"/>
    <w:rsid w:val="006363C1"/>
    <w:rsid w:val="00636495"/>
    <w:rsid w:val="006364A5"/>
    <w:rsid w:val="006366F0"/>
    <w:rsid w:val="00636850"/>
    <w:rsid w:val="006374BD"/>
    <w:rsid w:val="006379BA"/>
    <w:rsid w:val="00637CB1"/>
    <w:rsid w:val="00637F9A"/>
    <w:rsid w:val="00640177"/>
    <w:rsid w:val="00640A1A"/>
    <w:rsid w:val="006412A4"/>
    <w:rsid w:val="0064143F"/>
    <w:rsid w:val="0064177E"/>
    <w:rsid w:val="00641924"/>
    <w:rsid w:val="00641CA2"/>
    <w:rsid w:val="006421EB"/>
    <w:rsid w:val="00642285"/>
    <w:rsid w:val="006422B1"/>
    <w:rsid w:val="00642500"/>
    <w:rsid w:val="0064277A"/>
    <w:rsid w:val="00642D94"/>
    <w:rsid w:val="00643178"/>
    <w:rsid w:val="006434D6"/>
    <w:rsid w:val="00643826"/>
    <w:rsid w:val="0064392B"/>
    <w:rsid w:val="00643A26"/>
    <w:rsid w:val="00643A31"/>
    <w:rsid w:val="006441DD"/>
    <w:rsid w:val="00644C8B"/>
    <w:rsid w:val="00644DDE"/>
    <w:rsid w:val="00644FD3"/>
    <w:rsid w:val="00645137"/>
    <w:rsid w:val="00645939"/>
    <w:rsid w:val="006459D8"/>
    <w:rsid w:val="00645C24"/>
    <w:rsid w:val="00645DCF"/>
    <w:rsid w:val="006466C7"/>
    <w:rsid w:val="006473DE"/>
    <w:rsid w:val="00650144"/>
    <w:rsid w:val="00650280"/>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32DE"/>
    <w:rsid w:val="006533DC"/>
    <w:rsid w:val="00653561"/>
    <w:rsid w:val="00653578"/>
    <w:rsid w:val="006538DD"/>
    <w:rsid w:val="006539E6"/>
    <w:rsid w:val="00653DB6"/>
    <w:rsid w:val="00654111"/>
    <w:rsid w:val="0065498F"/>
    <w:rsid w:val="00654D45"/>
    <w:rsid w:val="0065508A"/>
    <w:rsid w:val="00655303"/>
    <w:rsid w:val="006555FA"/>
    <w:rsid w:val="00655794"/>
    <w:rsid w:val="00655E5C"/>
    <w:rsid w:val="006561AA"/>
    <w:rsid w:val="00656333"/>
    <w:rsid w:val="00656472"/>
    <w:rsid w:val="006569D4"/>
    <w:rsid w:val="00656B8C"/>
    <w:rsid w:val="006573F8"/>
    <w:rsid w:val="00657C9B"/>
    <w:rsid w:val="0066005D"/>
    <w:rsid w:val="00660302"/>
    <w:rsid w:val="00660492"/>
    <w:rsid w:val="006607E0"/>
    <w:rsid w:val="00660848"/>
    <w:rsid w:val="006609EC"/>
    <w:rsid w:val="00660B15"/>
    <w:rsid w:val="00660B3B"/>
    <w:rsid w:val="00660BC0"/>
    <w:rsid w:val="006611C8"/>
    <w:rsid w:val="00661C20"/>
    <w:rsid w:val="00661D4F"/>
    <w:rsid w:val="00661F2F"/>
    <w:rsid w:val="0066238B"/>
    <w:rsid w:val="006624A8"/>
    <w:rsid w:val="00662E26"/>
    <w:rsid w:val="00663364"/>
    <w:rsid w:val="006635E6"/>
    <w:rsid w:val="00663A6B"/>
    <w:rsid w:val="00663BE1"/>
    <w:rsid w:val="00663C11"/>
    <w:rsid w:val="00663C7F"/>
    <w:rsid w:val="00663CA8"/>
    <w:rsid w:val="006644FD"/>
    <w:rsid w:val="00664606"/>
    <w:rsid w:val="00664DD9"/>
    <w:rsid w:val="00665034"/>
    <w:rsid w:val="006651EE"/>
    <w:rsid w:val="00665335"/>
    <w:rsid w:val="00665898"/>
    <w:rsid w:val="00665957"/>
    <w:rsid w:val="00665E78"/>
    <w:rsid w:val="00666643"/>
    <w:rsid w:val="00666846"/>
    <w:rsid w:val="006668C2"/>
    <w:rsid w:val="00666946"/>
    <w:rsid w:val="006669A2"/>
    <w:rsid w:val="00666DC4"/>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62F4"/>
    <w:rsid w:val="00676749"/>
    <w:rsid w:val="00676A9A"/>
    <w:rsid w:val="00676E39"/>
    <w:rsid w:val="00677508"/>
    <w:rsid w:val="006778A5"/>
    <w:rsid w:val="00677B0F"/>
    <w:rsid w:val="006803A3"/>
    <w:rsid w:val="00680DFF"/>
    <w:rsid w:val="006811BB"/>
    <w:rsid w:val="00681363"/>
    <w:rsid w:val="00681465"/>
    <w:rsid w:val="0068174E"/>
    <w:rsid w:val="00681DE5"/>
    <w:rsid w:val="00681FF2"/>
    <w:rsid w:val="00683092"/>
    <w:rsid w:val="0068312C"/>
    <w:rsid w:val="00683272"/>
    <w:rsid w:val="0068333D"/>
    <w:rsid w:val="0068347F"/>
    <w:rsid w:val="006834AE"/>
    <w:rsid w:val="006834B8"/>
    <w:rsid w:val="006843CB"/>
    <w:rsid w:val="00684770"/>
    <w:rsid w:val="00684B32"/>
    <w:rsid w:val="00684F60"/>
    <w:rsid w:val="00685647"/>
    <w:rsid w:val="00685723"/>
    <w:rsid w:val="006857AF"/>
    <w:rsid w:val="006857BD"/>
    <w:rsid w:val="00685BB2"/>
    <w:rsid w:val="00685F16"/>
    <w:rsid w:val="00685F55"/>
    <w:rsid w:val="006866BB"/>
    <w:rsid w:val="0068682D"/>
    <w:rsid w:val="0068686B"/>
    <w:rsid w:val="006872A4"/>
    <w:rsid w:val="006872DB"/>
    <w:rsid w:val="006873B6"/>
    <w:rsid w:val="00687714"/>
    <w:rsid w:val="00687E07"/>
    <w:rsid w:val="0069050E"/>
    <w:rsid w:val="0069117F"/>
    <w:rsid w:val="006920E6"/>
    <w:rsid w:val="006926B1"/>
    <w:rsid w:val="00692ADF"/>
    <w:rsid w:val="00692B83"/>
    <w:rsid w:val="00692CFA"/>
    <w:rsid w:val="00693ED3"/>
    <w:rsid w:val="00693F4E"/>
    <w:rsid w:val="00694D70"/>
    <w:rsid w:val="00694F03"/>
    <w:rsid w:val="00694F8C"/>
    <w:rsid w:val="0069501D"/>
    <w:rsid w:val="006960F5"/>
    <w:rsid w:val="00696168"/>
    <w:rsid w:val="00696997"/>
    <w:rsid w:val="00696A75"/>
    <w:rsid w:val="00696C45"/>
    <w:rsid w:val="00696E31"/>
    <w:rsid w:val="0069712C"/>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393"/>
    <w:rsid w:val="006A444D"/>
    <w:rsid w:val="006A4459"/>
    <w:rsid w:val="006A47AA"/>
    <w:rsid w:val="006A4A44"/>
    <w:rsid w:val="006A4B54"/>
    <w:rsid w:val="006A597F"/>
    <w:rsid w:val="006A5BB3"/>
    <w:rsid w:val="006A5FDF"/>
    <w:rsid w:val="006A6319"/>
    <w:rsid w:val="006A64AF"/>
    <w:rsid w:val="006A655C"/>
    <w:rsid w:val="006A6560"/>
    <w:rsid w:val="006A66EC"/>
    <w:rsid w:val="006A6956"/>
    <w:rsid w:val="006A6B5E"/>
    <w:rsid w:val="006A7321"/>
    <w:rsid w:val="006A7784"/>
    <w:rsid w:val="006A7994"/>
    <w:rsid w:val="006A7CC3"/>
    <w:rsid w:val="006B063D"/>
    <w:rsid w:val="006B07D5"/>
    <w:rsid w:val="006B0B90"/>
    <w:rsid w:val="006B0C14"/>
    <w:rsid w:val="006B0FC6"/>
    <w:rsid w:val="006B122A"/>
    <w:rsid w:val="006B13BC"/>
    <w:rsid w:val="006B1518"/>
    <w:rsid w:val="006B1695"/>
    <w:rsid w:val="006B1758"/>
    <w:rsid w:val="006B1DB4"/>
    <w:rsid w:val="006B2725"/>
    <w:rsid w:val="006B2B1E"/>
    <w:rsid w:val="006B2BD9"/>
    <w:rsid w:val="006B3234"/>
    <w:rsid w:val="006B4007"/>
    <w:rsid w:val="006B40AA"/>
    <w:rsid w:val="006B417E"/>
    <w:rsid w:val="006B440B"/>
    <w:rsid w:val="006B4A0C"/>
    <w:rsid w:val="006B4A53"/>
    <w:rsid w:val="006B4F37"/>
    <w:rsid w:val="006B4F38"/>
    <w:rsid w:val="006B51ED"/>
    <w:rsid w:val="006B5518"/>
    <w:rsid w:val="006B5532"/>
    <w:rsid w:val="006B5EF3"/>
    <w:rsid w:val="006B6589"/>
    <w:rsid w:val="006B6C54"/>
    <w:rsid w:val="006B6C86"/>
    <w:rsid w:val="006B7D0D"/>
    <w:rsid w:val="006C00B3"/>
    <w:rsid w:val="006C04AC"/>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63A7"/>
    <w:rsid w:val="006C65E2"/>
    <w:rsid w:val="006C67C5"/>
    <w:rsid w:val="006C69C0"/>
    <w:rsid w:val="006C69EC"/>
    <w:rsid w:val="006C6C57"/>
    <w:rsid w:val="006C6DB7"/>
    <w:rsid w:val="006C703C"/>
    <w:rsid w:val="006C7A1B"/>
    <w:rsid w:val="006C7B10"/>
    <w:rsid w:val="006C7B7C"/>
    <w:rsid w:val="006C7F83"/>
    <w:rsid w:val="006D0B2C"/>
    <w:rsid w:val="006D0CBA"/>
    <w:rsid w:val="006D0EFE"/>
    <w:rsid w:val="006D14DE"/>
    <w:rsid w:val="006D1C39"/>
    <w:rsid w:val="006D1E35"/>
    <w:rsid w:val="006D2321"/>
    <w:rsid w:val="006D2491"/>
    <w:rsid w:val="006D2777"/>
    <w:rsid w:val="006D2B86"/>
    <w:rsid w:val="006D2CE5"/>
    <w:rsid w:val="006D2EDA"/>
    <w:rsid w:val="006D335B"/>
    <w:rsid w:val="006D3555"/>
    <w:rsid w:val="006D393B"/>
    <w:rsid w:val="006D3F39"/>
    <w:rsid w:val="006D42CD"/>
    <w:rsid w:val="006D430F"/>
    <w:rsid w:val="006D4512"/>
    <w:rsid w:val="006D452D"/>
    <w:rsid w:val="006D4781"/>
    <w:rsid w:val="006D48A1"/>
    <w:rsid w:val="006D4B04"/>
    <w:rsid w:val="006D4D51"/>
    <w:rsid w:val="006D53D5"/>
    <w:rsid w:val="006D5711"/>
    <w:rsid w:val="006D64DC"/>
    <w:rsid w:val="006D6782"/>
    <w:rsid w:val="006D6ADD"/>
    <w:rsid w:val="006D71A2"/>
    <w:rsid w:val="006D7963"/>
    <w:rsid w:val="006D79DA"/>
    <w:rsid w:val="006D7CA9"/>
    <w:rsid w:val="006E01F2"/>
    <w:rsid w:val="006E0951"/>
    <w:rsid w:val="006E151D"/>
    <w:rsid w:val="006E19CD"/>
    <w:rsid w:val="006E1E85"/>
    <w:rsid w:val="006E202A"/>
    <w:rsid w:val="006E2A78"/>
    <w:rsid w:val="006E30BF"/>
    <w:rsid w:val="006E328A"/>
    <w:rsid w:val="006E3530"/>
    <w:rsid w:val="006E38D8"/>
    <w:rsid w:val="006E411F"/>
    <w:rsid w:val="006E4CD8"/>
    <w:rsid w:val="006E4E8E"/>
    <w:rsid w:val="006E4ECB"/>
    <w:rsid w:val="006E58AB"/>
    <w:rsid w:val="006E58F1"/>
    <w:rsid w:val="006E59AF"/>
    <w:rsid w:val="006E5A4B"/>
    <w:rsid w:val="006E5CD0"/>
    <w:rsid w:val="006E5D76"/>
    <w:rsid w:val="006E60F0"/>
    <w:rsid w:val="006E628D"/>
    <w:rsid w:val="006E6CDE"/>
    <w:rsid w:val="006E72A9"/>
    <w:rsid w:val="006E7FE2"/>
    <w:rsid w:val="006F0229"/>
    <w:rsid w:val="006F0287"/>
    <w:rsid w:val="006F11AA"/>
    <w:rsid w:val="006F1399"/>
    <w:rsid w:val="006F1DFC"/>
    <w:rsid w:val="006F1E59"/>
    <w:rsid w:val="006F1FFF"/>
    <w:rsid w:val="006F26DD"/>
    <w:rsid w:val="006F2D05"/>
    <w:rsid w:val="006F2D28"/>
    <w:rsid w:val="006F2F35"/>
    <w:rsid w:val="006F2FF7"/>
    <w:rsid w:val="006F32E6"/>
    <w:rsid w:val="006F3443"/>
    <w:rsid w:val="006F35FC"/>
    <w:rsid w:val="006F376B"/>
    <w:rsid w:val="006F3E94"/>
    <w:rsid w:val="006F404D"/>
    <w:rsid w:val="006F42A6"/>
    <w:rsid w:val="006F45FA"/>
    <w:rsid w:val="006F52EF"/>
    <w:rsid w:val="006F54ED"/>
    <w:rsid w:val="006F5E0B"/>
    <w:rsid w:val="006F604A"/>
    <w:rsid w:val="006F612E"/>
    <w:rsid w:val="006F69BE"/>
    <w:rsid w:val="006F6B05"/>
    <w:rsid w:val="006F7098"/>
    <w:rsid w:val="006F70A0"/>
    <w:rsid w:val="006F7382"/>
    <w:rsid w:val="006F79BF"/>
    <w:rsid w:val="006F7C7E"/>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75A"/>
    <w:rsid w:val="0070596B"/>
    <w:rsid w:val="00705C89"/>
    <w:rsid w:val="00705D80"/>
    <w:rsid w:val="00705EB2"/>
    <w:rsid w:val="00706026"/>
    <w:rsid w:val="00706072"/>
    <w:rsid w:val="00706AA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D36"/>
    <w:rsid w:val="00713DDB"/>
    <w:rsid w:val="00714C41"/>
    <w:rsid w:val="00714DF5"/>
    <w:rsid w:val="00715965"/>
    <w:rsid w:val="007159A6"/>
    <w:rsid w:val="00716C0A"/>
    <w:rsid w:val="0071761A"/>
    <w:rsid w:val="0071783D"/>
    <w:rsid w:val="00717988"/>
    <w:rsid w:val="00717D14"/>
    <w:rsid w:val="00717E97"/>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880"/>
    <w:rsid w:val="00722C37"/>
    <w:rsid w:val="00723261"/>
    <w:rsid w:val="00723E3D"/>
    <w:rsid w:val="007249CD"/>
    <w:rsid w:val="00724A52"/>
    <w:rsid w:val="00724CD2"/>
    <w:rsid w:val="007250C7"/>
    <w:rsid w:val="007253C9"/>
    <w:rsid w:val="00725667"/>
    <w:rsid w:val="0072568F"/>
    <w:rsid w:val="00725D18"/>
    <w:rsid w:val="00726066"/>
    <w:rsid w:val="00726807"/>
    <w:rsid w:val="00726E20"/>
    <w:rsid w:val="007271E1"/>
    <w:rsid w:val="00727860"/>
    <w:rsid w:val="007301D7"/>
    <w:rsid w:val="007302DA"/>
    <w:rsid w:val="00730A00"/>
    <w:rsid w:val="00730CDA"/>
    <w:rsid w:val="00731AF9"/>
    <w:rsid w:val="00731DA9"/>
    <w:rsid w:val="00731FA7"/>
    <w:rsid w:val="00732473"/>
    <w:rsid w:val="00732584"/>
    <w:rsid w:val="007339AE"/>
    <w:rsid w:val="00733B12"/>
    <w:rsid w:val="00733E3B"/>
    <w:rsid w:val="00734179"/>
    <w:rsid w:val="007343A6"/>
    <w:rsid w:val="00734B6D"/>
    <w:rsid w:val="00734DD2"/>
    <w:rsid w:val="007353E5"/>
    <w:rsid w:val="00735928"/>
    <w:rsid w:val="00735A01"/>
    <w:rsid w:val="0073626D"/>
    <w:rsid w:val="007362BA"/>
    <w:rsid w:val="00736445"/>
    <w:rsid w:val="00736884"/>
    <w:rsid w:val="00736A84"/>
    <w:rsid w:val="007373F0"/>
    <w:rsid w:val="00737CB1"/>
    <w:rsid w:val="00737DEF"/>
    <w:rsid w:val="0074047B"/>
    <w:rsid w:val="007407AF"/>
    <w:rsid w:val="00740844"/>
    <w:rsid w:val="00740877"/>
    <w:rsid w:val="00740F21"/>
    <w:rsid w:val="0074192E"/>
    <w:rsid w:val="00741A05"/>
    <w:rsid w:val="00741A6A"/>
    <w:rsid w:val="00741F43"/>
    <w:rsid w:val="00742095"/>
    <w:rsid w:val="007423CE"/>
    <w:rsid w:val="00742462"/>
    <w:rsid w:val="00742B3F"/>
    <w:rsid w:val="00742FC5"/>
    <w:rsid w:val="00743A89"/>
    <w:rsid w:val="00743FD8"/>
    <w:rsid w:val="0074414F"/>
    <w:rsid w:val="00744372"/>
    <w:rsid w:val="00744BCA"/>
    <w:rsid w:val="007452F4"/>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512B"/>
    <w:rsid w:val="00755381"/>
    <w:rsid w:val="0075543D"/>
    <w:rsid w:val="0075557C"/>
    <w:rsid w:val="0075587A"/>
    <w:rsid w:val="00755B56"/>
    <w:rsid w:val="00755D9F"/>
    <w:rsid w:val="00756513"/>
    <w:rsid w:val="00756EFE"/>
    <w:rsid w:val="00757024"/>
    <w:rsid w:val="007570D4"/>
    <w:rsid w:val="00757393"/>
    <w:rsid w:val="007574A6"/>
    <w:rsid w:val="00757E82"/>
    <w:rsid w:val="0076017C"/>
    <w:rsid w:val="00760271"/>
    <w:rsid w:val="0076030E"/>
    <w:rsid w:val="0076060F"/>
    <w:rsid w:val="0076117B"/>
    <w:rsid w:val="00761B78"/>
    <w:rsid w:val="00761D3D"/>
    <w:rsid w:val="00761EE6"/>
    <w:rsid w:val="00762260"/>
    <w:rsid w:val="00762365"/>
    <w:rsid w:val="007626D8"/>
    <w:rsid w:val="00762957"/>
    <w:rsid w:val="0076312F"/>
    <w:rsid w:val="00763246"/>
    <w:rsid w:val="00763781"/>
    <w:rsid w:val="00763FC4"/>
    <w:rsid w:val="00764285"/>
    <w:rsid w:val="007642DA"/>
    <w:rsid w:val="007645BB"/>
    <w:rsid w:val="007645E7"/>
    <w:rsid w:val="007646A3"/>
    <w:rsid w:val="00764831"/>
    <w:rsid w:val="00764A07"/>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30D"/>
    <w:rsid w:val="007715AA"/>
    <w:rsid w:val="007716F7"/>
    <w:rsid w:val="00771C77"/>
    <w:rsid w:val="007727B5"/>
    <w:rsid w:val="00772846"/>
    <w:rsid w:val="007734CD"/>
    <w:rsid w:val="00773773"/>
    <w:rsid w:val="00773996"/>
    <w:rsid w:val="00773D31"/>
    <w:rsid w:val="00774593"/>
    <w:rsid w:val="0077535C"/>
    <w:rsid w:val="00775395"/>
    <w:rsid w:val="007755F4"/>
    <w:rsid w:val="00775B55"/>
    <w:rsid w:val="00775D7D"/>
    <w:rsid w:val="00776269"/>
    <w:rsid w:val="00776CF8"/>
    <w:rsid w:val="00776D50"/>
    <w:rsid w:val="00777346"/>
    <w:rsid w:val="00777AB0"/>
    <w:rsid w:val="00777C3C"/>
    <w:rsid w:val="00777F96"/>
    <w:rsid w:val="00780DC4"/>
    <w:rsid w:val="00780E00"/>
    <w:rsid w:val="0078109D"/>
    <w:rsid w:val="007818F8"/>
    <w:rsid w:val="00781C69"/>
    <w:rsid w:val="00781CF5"/>
    <w:rsid w:val="00781DED"/>
    <w:rsid w:val="007828DD"/>
    <w:rsid w:val="00782E4E"/>
    <w:rsid w:val="00783086"/>
    <w:rsid w:val="0078368A"/>
    <w:rsid w:val="00783AC2"/>
    <w:rsid w:val="00783FE2"/>
    <w:rsid w:val="00784463"/>
    <w:rsid w:val="00784790"/>
    <w:rsid w:val="00784C05"/>
    <w:rsid w:val="00784C23"/>
    <w:rsid w:val="00785153"/>
    <w:rsid w:val="00785E7D"/>
    <w:rsid w:val="00786082"/>
    <w:rsid w:val="0078680E"/>
    <w:rsid w:val="00786B2C"/>
    <w:rsid w:val="007870E4"/>
    <w:rsid w:val="007877C5"/>
    <w:rsid w:val="007878D3"/>
    <w:rsid w:val="00787F09"/>
    <w:rsid w:val="0079002D"/>
    <w:rsid w:val="007900BD"/>
    <w:rsid w:val="0079036A"/>
    <w:rsid w:val="0079038F"/>
    <w:rsid w:val="007905E2"/>
    <w:rsid w:val="00790A12"/>
    <w:rsid w:val="00790B19"/>
    <w:rsid w:val="00790BE7"/>
    <w:rsid w:val="00790F90"/>
    <w:rsid w:val="00790FF8"/>
    <w:rsid w:val="0079131B"/>
    <w:rsid w:val="00792420"/>
    <w:rsid w:val="00792855"/>
    <w:rsid w:val="0079298F"/>
    <w:rsid w:val="00792E53"/>
    <w:rsid w:val="0079328B"/>
    <w:rsid w:val="007938B5"/>
    <w:rsid w:val="007939DA"/>
    <w:rsid w:val="00793B9A"/>
    <w:rsid w:val="00794148"/>
    <w:rsid w:val="0079416C"/>
    <w:rsid w:val="007942DD"/>
    <w:rsid w:val="00794598"/>
    <w:rsid w:val="007953E4"/>
    <w:rsid w:val="00796F2E"/>
    <w:rsid w:val="00797324"/>
    <w:rsid w:val="00797502"/>
    <w:rsid w:val="007976D9"/>
    <w:rsid w:val="00797722"/>
    <w:rsid w:val="00797723"/>
    <w:rsid w:val="00797E35"/>
    <w:rsid w:val="007A07F4"/>
    <w:rsid w:val="007A12AD"/>
    <w:rsid w:val="007A12FE"/>
    <w:rsid w:val="007A27E2"/>
    <w:rsid w:val="007A2F9F"/>
    <w:rsid w:val="007A3196"/>
    <w:rsid w:val="007A3695"/>
    <w:rsid w:val="007A41D4"/>
    <w:rsid w:val="007A4462"/>
    <w:rsid w:val="007A4558"/>
    <w:rsid w:val="007A4CA0"/>
    <w:rsid w:val="007A4FF6"/>
    <w:rsid w:val="007A500B"/>
    <w:rsid w:val="007A5341"/>
    <w:rsid w:val="007A56F4"/>
    <w:rsid w:val="007A57ED"/>
    <w:rsid w:val="007A58E5"/>
    <w:rsid w:val="007A59AB"/>
    <w:rsid w:val="007A5C72"/>
    <w:rsid w:val="007A5E6E"/>
    <w:rsid w:val="007A64D2"/>
    <w:rsid w:val="007A66EC"/>
    <w:rsid w:val="007A6B36"/>
    <w:rsid w:val="007A6F9A"/>
    <w:rsid w:val="007A7AFB"/>
    <w:rsid w:val="007A7EFF"/>
    <w:rsid w:val="007B016C"/>
    <w:rsid w:val="007B05C7"/>
    <w:rsid w:val="007B0D8C"/>
    <w:rsid w:val="007B0F96"/>
    <w:rsid w:val="007B10EE"/>
    <w:rsid w:val="007B11DA"/>
    <w:rsid w:val="007B1345"/>
    <w:rsid w:val="007B13FE"/>
    <w:rsid w:val="007B144D"/>
    <w:rsid w:val="007B16CB"/>
    <w:rsid w:val="007B173E"/>
    <w:rsid w:val="007B1C8B"/>
    <w:rsid w:val="007B1C98"/>
    <w:rsid w:val="007B3E80"/>
    <w:rsid w:val="007B44C1"/>
    <w:rsid w:val="007B5158"/>
    <w:rsid w:val="007B51AA"/>
    <w:rsid w:val="007B53A9"/>
    <w:rsid w:val="007B5407"/>
    <w:rsid w:val="007B5F4A"/>
    <w:rsid w:val="007B6146"/>
    <w:rsid w:val="007B6606"/>
    <w:rsid w:val="007B6BAB"/>
    <w:rsid w:val="007B6C07"/>
    <w:rsid w:val="007B6C3F"/>
    <w:rsid w:val="007B744E"/>
    <w:rsid w:val="007B7996"/>
    <w:rsid w:val="007B7C30"/>
    <w:rsid w:val="007B7EDC"/>
    <w:rsid w:val="007B7FFD"/>
    <w:rsid w:val="007C0B17"/>
    <w:rsid w:val="007C0ECD"/>
    <w:rsid w:val="007C13FC"/>
    <w:rsid w:val="007C143E"/>
    <w:rsid w:val="007C1881"/>
    <w:rsid w:val="007C207E"/>
    <w:rsid w:val="007C210F"/>
    <w:rsid w:val="007C2860"/>
    <w:rsid w:val="007C2A03"/>
    <w:rsid w:val="007C2BC3"/>
    <w:rsid w:val="007C2E62"/>
    <w:rsid w:val="007C3671"/>
    <w:rsid w:val="007C3862"/>
    <w:rsid w:val="007C3FCB"/>
    <w:rsid w:val="007C44A0"/>
    <w:rsid w:val="007C45BD"/>
    <w:rsid w:val="007C49F6"/>
    <w:rsid w:val="007C5524"/>
    <w:rsid w:val="007C6284"/>
    <w:rsid w:val="007C64F4"/>
    <w:rsid w:val="007C6608"/>
    <w:rsid w:val="007C6C84"/>
    <w:rsid w:val="007C6D3D"/>
    <w:rsid w:val="007C7532"/>
    <w:rsid w:val="007C75F9"/>
    <w:rsid w:val="007C785C"/>
    <w:rsid w:val="007D01D7"/>
    <w:rsid w:val="007D0270"/>
    <w:rsid w:val="007D0B67"/>
    <w:rsid w:val="007D136E"/>
    <w:rsid w:val="007D1462"/>
    <w:rsid w:val="007D15D8"/>
    <w:rsid w:val="007D1C1E"/>
    <w:rsid w:val="007D31AF"/>
    <w:rsid w:val="007D357A"/>
    <w:rsid w:val="007D381D"/>
    <w:rsid w:val="007D394E"/>
    <w:rsid w:val="007D416D"/>
    <w:rsid w:val="007D4297"/>
    <w:rsid w:val="007D4739"/>
    <w:rsid w:val="007D4752"/>
    <w:rsid w:val="007D49DA"/>
    <w:rsid w:val="007D4A22"/>
    <w:rsid w:val="007D4ACD"/>
    <w:rsid w:val="007D4BA0"/>
    <w:rsid w:val="007D501C"/>
    <w:rsid w:val="007D54CF"/>
    <w:rsid w:val="007D555B"/>
    <w:rsid w:val="007D5792"/>
    <w:rsid w:val="007D622A"/>
    <w:rsid w:val="007D63C3"/>
    <w:rsid w:val="007D640D"/>
    <w:rsid w:val="007D6426"/>
    <w:rsid w:val="007D65CB"/>
    <w:rsid w:val="007D66C6"/>
    <w:rsid w:val="007D66F3"/>
    <w:rsid w:val="007D69A5"/>
    <w:rsid w:val="007D712C"/>
    <w:rsid w:val="007D7BCA"/>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205"/>
    <w:rsid w:val="007E3A95"/>
    <w:rsid w:val="007E3BCD"/>
    <w:rsid w:val="007E3FB4"/>
    <w:rsid w:val="007E421C"/>
    <w:rsid w:val="007E4C21"/>
    <w:rsid w:val="007E5D7F"/>
    <w:rsid w:val="007E6A55"/>
    <w:rsid w:val="007E6B2B"/>
    <w:rsid w:val="007E73C4"/>
    <w:rsid w:val="007E7438"/>
    <w:rsid w:val="007E745E"/>
    <w:rsid w:val="007E746D"/>
    <w:rsid w:val="007E7667"/>
    <w:rsid w:val="007E7843"/>
    <w:rsid w:val="007E7A8C"/>
    <w:rsid w:val="007F0256"/>
    <w:rsid w:val="007F0604"/>
    <w:rsid w:val="007F0DC3"/>
    <w:rsid w:val="007F0E8E"/>
    <w:rsid w:val="007F0EE8"/>
    <w:rsid w:val="007F14A6"/>
    <w:rsid w:val="007F15A7"/>
    <w:rsid w:val="007F1703"/>
    <w:rsid w:val="007F18BE"/>
    <w:rsid w:val="007F1E3A"/>
    <w:rsid w:val="007F2016"/>
    <w:rsid w:val="007F23F3"/>
    <w:rsid w:val="007F2780"/>
    <w:rsid w:val="007F2AFF"/>
    <w:rsid w:val="007F2D7B"/>
    <w:rsid w:val="007F3045"/>
    <w:rsid w:val="007F304B"/>
    <w:rsid w:val="007F3327"/>
    <w:rsid w:val="007F39CE"/>
    <w:rsid w:val="007F3ACC"/>
    <w:rsid w:val="007F3B97"/>
    <w:rsid w:val="007F3DC9"/>
    <w:rsid w:val="007F41DF"/>
    <w:rsid w:val="007F4B39"/>
    <w:rsid w:val="007F5059"/>
    <w:rsid w:val="007F5C2D"/>
    <w:rsid w:val="007F5E32"/>
    <w:rsid w:val="007F5E96"/>
    <w:rsid w:val="007F64E6"/>
    <w:rsid w:val="007F6705"/>
    <w:rsid w:val="007F686E"/>
    <w:rsid w:val="007F6E22"/>
    <w:rsid w:val="007F6E98"/>
    <w:rsid w:val="007F70AB"/>
    <w:rsid w:val="007F7296"/>
    <w:rsid w:val="007F7992"/>
    <w:rsid w:val="007F7AE2"/>
    <w:rsid w:val="008009E1"/>
    <w:rsid w:val="00800D8A"/>
    <w:rsid w:val="0080147F"/>
    <w:rsid w:val="00801582"/>
    <w:rsid w:val="00801716"/>
    <w:rsid w:val="00801923"/>
    <w:rsid w:val="00801939"/>
    <w:rsid w:val="00801B19"/>
    <w:rsid w:val="0080213D"/>
    <w:rsid w:val="0080243C"/>
    <w:rsid w:val="008024B9"/>
    <w:rsid w:val="00802B2E"/>
    <w:rsid w:val="00802DE4"/>
    <w:rsid w:val="00803C10"/>
    <w:rsid w:val="00803CF1"/>
    <w:rsid w:val="00804011"/>
    <w:rsid w:val="0080432C"/>
    <w:rsid w:val="00804440"/>
    <w:rsid w:val="00805EB6"/>
    <w:rsid w:val="008062B3"/>
    <w:rsid w:val="00806636"/>
    <w:rsid w:val="00806977"/>
    <w:rsid w:val="00807393"/>
    <w:rsid w:val="00807608"/>
    <w:rsid w:val="0080782E"/>
    <w:rsid w:val="00807C88"/>
    <w:rsid w:val="008102E4"/>
    <w:rsid w:val="008105BA"/>
    <w:rsid w:val="00810E18"/>
    <w:rsid w:val="0081101D"/>
    <w:rsid w:val="008113A4"/>
    <w:rsid w:val="00811690"/>
    <w:rsid w:val="008116EE"/>
    <w:rsid w:val="00811752"/>
    <w:rsid w:val="008117D5"/>
    <w:rsid w:val="00811BF2"/>
    <w:rsid w:val="00811C4F"/>
    <w:rsid w:val="008121B0"/>
    <w:rsid w:val="008126ED"/>
    <w:rsid w:val="00812B91"/>
    <w:rsid w:val="00812EA3"/>
    <w:rsid w:val="00813254"/>
    <w:rsid w:val="0081335D"/>
    <w:rsid w:val="0081370B"/>
    <w:rsid w:val="00813ED0"/>
    <w:rsid w:val="008143CB"/>
    <w:rsid w:val="0081459A"/>
    <w:rsid w:val="0081484E"/>
    <w:rsid w:val="0081485B"/>
    <w:rsid w:val="008148A2"/>
    <w:rsid w:val="008149BE"/>
    <w:rsid w:val="00814A69"/>
    <w:rsid w:val="008153AE"/>
    <w:rsid w:val="00816471"/>
    <w:rsid w:val="00816B9F"/>
    <w:rsid w:val="00816E5E"/>
    <w:rsid w:val="00816FD3"/>
    <w:rsid w:val="00817F56"/>
    <w:rsid w:val="00820DE9"/>
    <w:rsid w:val="00821622"/>
    <w:rsid w:val="008217E8"/>
    <w:rsid w:val="00821B30"/>
    <w:rsid w:val="00821BEC"/>
    <w:rsid w:val="00821FB8"/>
    <w:rsid w:val="0082203E"/>
    <w:rsid w:val="008223F1"/>
    <w:rsid w:val="0082252D"/>
    <w:rsid w:val="008239C9"/>
    <w:rsid w:val="00823DCC"/>
    <w:rsid w:val="0082404C"/>
    <w:rsid w:val="00825295"/>
    <w:rsid w:val="00825519"/>
    <w:rsid w:val="00825553"/>
    <w:rsid w:val="0082575C"/>
    <w:rsid w:val="008260E9"/>
    <w:rsid w:val="00826473"/>
    <w:rsid w:val="008264F1"/>
    <w:rsid w:val="0082652E"/>
    <w:rsid w:val="00826630"/>
    <w:rsid w:val="008269D4"/>
    <w:rsid w:val="00826C79"/>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40A"/>
    <w:rsid w:val="0083350E"/>
    <w:rsid w:val="00833705"/>
    <w:rsid w:val="00833EF2"/>
    <w:rsid w:val="00833F80"/>
    <w:rsid w:val="00834883"/>
    <w:rsid w:val="00834A62"/>
    <w:rsid w:val="00835754"/>
    <w:rsid w:val="00835EA8"/>
    <w:rsid w:val="00836066"/>
    <w:rsid w:val="00836757"/>
    <w:rsid w:val="00836A22"/>
    <w:rsid w:val="00836C59"/>
    <w:rsid w:val="00837DEF"/>
    <w:rsid w:val="00837EA2"/>
    <w:rsid w:val="00840019"/>
    <w:rsid w:val="00840ACA"/>
    <w:rsid w:val="008416C7"/>
    <w:rsid w:val="008418E2"/>
    <w:rsid w:val="00841E16"/>
    <w:rsid w:val="008423F5"/>
    <w:rsid w:val="00842891"/>
    <w:rsid w:val="00842C5F"/>
    <w:rsid w:val="008430F3"/>
    <w:rsid w:val="0084315C"/>
    <w:rsid w:val="0084352A"/>
    <w:rsid w:val="0084357F"/>
    <w:rsid w:val="008436A1"/>
    <w:rsid w:val="008438FF"/>
    <w:rsid w:val="00843A41"/>
    <w:rsid w:val="00843B07"/>
    <w:rsid w:val="00843E89"/>
    <w:rsid w:val="00843EB0"/>
    <w:rsid w:val="0084408F"/>
    <w:rsid w:val="00844251"/>
    <w:rsid w:val="00844578"/>
    <w:rsid w:val="008449B0"/>
    <w:rsid w:val="0084511E"/>
    <w:rsid w:val="0084512C"/>
    <w:rsid w:val="008451A2"/>
    <w:rsid w:val="008452B1"/>
    <w:rsid w:val="00845655"/>
    <w:rsid w:val="008456A8"/>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31B"/>
    <w:rsid w:val="00851610"/>
    <w:rsid w:val="00851C0C"/>
    <w:rsid w:val="00852A1E"/>
    <w:rsid w:val="008531BC"/>
    <w:rsid w:val="0085392E"/>
    <w:rsid w:val="00853B3D"/>
    <w:rsid w:val="00853F42"/>
    <w:rsid w:val="008546C0"/>
    <w:rsid w:val="0085570B"/>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117F"/>
    <w:rsid w:val="008611CD"/>
    <w:rsid w:val="0086199A"/>
    <w:rsid w:val="00861D60"/>
    <w:rsid w:val="008624E6"/>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60A"/>
    <w:rsid w:val="00870863"/>
    <w:rsid w:val="00870B5F"/>
    <w:rsid w:val="00870D49"/>
    <w:rsid w:val="00870FE7"/>
    <w:rsid w:val="00871180"/>
    <w:rsid w:val="008714BE"/>
    <w:rsid w:val="008715DD"/>
    <w:rsid w:val="00871834"/>
    <w:rsid w:val="00871AC5"/>
    <w:rsid w:val="00871ED7"/>
    <w:rsid w:val="008723E3"/>
    <w:rsid w:val="00872AB3"/>
    <w:rsid w:val="00872D1A"/>
    <w:rsid w:val="00873975"/>
    <w:rsid w:val="00873BD7"/>
    <w:rsid w:val="00873CAB"/>
    <w:rsid w:val="0087420C"/>
    <w:rsid w:val="00874239"/>
    <w:rsid w:val="008743DE"/>
    <w:rsid w:val="00874693"/>
    <w:rsid w:val="008746C3"/>
    <w:rsid w:val="008746DE"/>
    <w:rsid w:val="00874843"/>
    <w:rsid w:val="008749FA"/>
    <w:rsid w:val="00874ED6"/>
    <w:rsid w:val="008751E6"/>
    <w:rsid w:val="00875A99"/>
    <w:rsid w:val="00875D58"/>
    <w:rsid w:val="00875E06"/>
    <w:rsid w:val="00875E7B"/>
    <w:rsid w:val="00875F99"/>
    <w:rsid w:val="00875FCA"/>
    <w:rsid w:val="0087618A"/>
    <w:rsid w:val="00876713"/>
    <w:rsid w:val="008769C1"/>
    <w:rsid w:val="00876A16"/>
    <w:rsid w:val="00876BAC"/>
    <w:rsid w:val="00876D36"/>
    <w:rsid w:val="00876F26"/>
    <w:rsid w:val="00876F59"/>
    <w:rsid w:val="00877329"/>
    <w:rsid w:val="00877D2F"/>
    <w:rsid w:val="00877F12"/>
    <w:rsid w:val="00881096"/>
    <w:rsid w:val="008812BB"/>
    <w:rsid w:val="008812CE"/>
    <w:rsid w:val="00881433"/>
    <w:rsid w:val="00881637"/>
    <w:rsid w:val="00881E4E"/>
    <w:rsid w:val="00882109"/>
    <w:rsid w:val="00882249"/>
    <w:rsid w:val="008826F4"/>
    <w:rsid w:val="00882A24"/>
    <w:rsid w:val="00883487"/>
    <w:rsid w:val="0088355F"/>
    <w:rsid w:val="00883669"/>
    <w:rsid w:val="0088369A"/>
    <w:rsid w:val="00883808"/>
    <w:rsid w:val="00883B5C"/>
    <w:rsid w:val="00883C5E"/>
    <w:rsid w:val="00883CF0"/>
    <w:rsid w:val="00884160"/>
    <w:rsid w:val="00884B75"/>
    <w:rsid w:val="00884BEE"/>
    <w:rsid w:val="00885074"/>
    <w:rsid w:val="00885430"/>
    <w:rsid w:val="008859EB"/>
    <w:rsid w:val="00885BB6"/>
    <w:rsid w:val="00885FA2"/>
    <w:rsid w:val="008861F5"/>
    <w:rsid w:val="00886D6A"/>
    <w:rsid w:val="008871F8"/>
    <w:rsid w:val="0088728A"/>
    <w:rsid w:val="00890253"/>
    <w:rsid w:val="00890AB0"/>
    <w:rsid w:val="00890CEC"/>
    <w:rsid w:val="00891487"/>
    <w:rsid w:val="00891B06"/>
    <w:rsid w:val="00891D60"/>
    <w:rsid w:val="0089262F"/>
    <w:rsid w:val="00892C3E"/>
    <w:rsid w:val="00892F75"/>
    <w:rsid w:val="00893290"/>
    <w:rsid w:val="0089355D"/>
    <w:rsid w:val="00893595"/>
    <w:rsid w:val="00893E9F"/>
    <w:rsid w:val="008941A9"/>
    <w:rsid w:val="008945E5"/>
    <w:rsid w:val="008946FA"/>
    <w:rsid w:val="0089534A"/>
    <w:rsid w:val="00895419"/>
    <w:rsid w:val="00895CD6"/>
    <w:rsid w:val="008962A9"/>
    <w:rsid w:val="00896BDB"/>
    <w:rsid w:val="00896C05"/>
    <w:rsid w:val="00896F84"/>
    <w:rsid w:val="00897033"/>
    <w:rsid w:val="00897607"/>
    <w:rsid w:val="00897902"/>
    <w:rsid w:val="00897A06"/>
    <w:rsid w:val="00897D1E"/>
    <w:rsid w:val="008A01E1"/>
    <w:rsid w:val="008A03CF"/>
    <w:rsid w:val="008A0813"/>
    <w:rsid w:val="008A0A6F"/>
    <w:rsid w:val="008A160E"/>
    <w:rsid w:val="008A1924"/>
    <w:rsid w:val="008A1960"/>
    <w:rsid w:val="008A1DB2"/>
    <w:rsid w:val="008A2629"/>
    <w:rsid w:val="008A2C4D"/>
    <w:rsid w:val="008A2FBA"/>
    <w:rsid w:val="008A335B"/>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5073"/>
    <w:rsid w:val="008B5BC4"/>
    <w:rsid w:val="008B617A"/>
    <w:rsid w:val="008B6200"/>
    <w:rsid w:val="008B62F4"/>
    <w:rsid w:val="008B63F8"/>
    <w:rsid w:val="008B6470"/>
    <w:rsid w:val="008B64CE"/>
    <w:rsid w:val="008B690D"/>
    <w:rsid w:val="008B70FE"/>
    <w:rsid w:val="008B7656"/>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22C6"/>
    <w:rsid w:val="008C25CC"/>
    <w:rsid w:val="008C28C7"/>
    <w:rsid w:val="008C2CBA"/>
    <w:rsid w:val="008C2D29"/>
    <w:rsid w:val="008C3065"/>
    <w:rsid w:val="008C3279"/>
    <w:rsid w:val="008C3602"/>
    <w:rsid w:val="008C3624"/>
    <w:rsid w:val="008C3673"/>
    <w:rsid w:val="008C3BA8"/>
    <w:rsid w:val="008C3FF6"/>
    <w:rsid w:val="008C401B"/>
    <w:rsid w:val="008C4839"/>
    <w:rsid w:val="008C515A"/>
    <w:rsid w:val="008C52AB"/>
    <w:rsid w:val="008C5982"/>
    <w:rsid w:val="008C6058"/>
    <w:rsid w:val="008C66F9"/>
    <w:rsid w:val="008C70AD"/>
    <w:rsid w:val="008C7405"/>
    <w:rsid w:val="008C748F"/>
    <w:rsid w:val="008C776D"/>
    <w:rsid w:val="008C78D8"/>
    <w:rsid w:val="008C7B80"/>
    <w:rsid w:val="008C7D55"/>
    <w:rsid w:val="008C7F10"/>
    <w:rsid w:val="008C7F4D"/>
    <w:rsid w:val="008D018C"/>
    <w:rsid w:val="008D0688"/>
    <w:rsid w:val="008D077A"/>
    <w:rsid w:val="008D0D2A"/>
    <w:rsid w:val="008D1180"/>
    <w:rsid w:val="008D276E"/>
    <w:rsid w:val="008D2852"/>
    <w:rsid w:val="008D2C58"/>
    <w:rsid w:val="008D34D3"/>
    <w:rsid w:val="008D3B21"/>
    <w:rsid w:val="008D3E88"/>
    <w:rsid w:val="008D3E91"/>
    <w:rsid w:val="008D4027"/>
    <w:rsid w:val="008D4C85"/>
    <w:rsid w:val="008D549B"/>
    <w:rsid w:val="008D5541"/>
    <w:rsid w:val="008D5613"/>
    <w:rsid w:val="008D5E47"/>
    <w:rsid w:val="008D667B"/>
    <w:rsid w:val="008D6AA4"/>
    <w:rsid w:val="008D6E91"/>
    <w:rsid w:val="008D75EC"/>
    <w:rsid w:val="008D7D08"/>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F8"/>
    <w:rsid w:val="008E45B9"/>
    <w:rsid w:val="008E5771"/>
    <w:rsid w:val="008E6A1E"/>
    <w:rsid w:val="008E6CB7"/>
    <w:rsid w:val="008E6D65"/>
    <w:rsid w:val="008E7051"/>
    <w:rsid w:val="008E7096"/>
    <w:rsid w:val="008E793F"/>
    <w:rsid w:val="008E7DFA"/>
    <w:rsid w:val="008F0598"/>
    <w:rsid w:val="008F11C6"/>
    <w:rsid w:val="008F14F9"/>
    <w:rsid w:val="008F2938"/>
    <w:rsid w:val="008F2DB5"/>
    <w:rsid w:val="008F2ECF"/>
    <w:rsid w:val="008F3218"/>
    <w:rsid w:val="008F397D"/>
    <w:rsid w:val="008F3B83"/>
    <w:rsid w:val="008F4169"/>
    <w:rsid w:val="008F4541"/>
    <w:rsid w:val="008F455A"/>
    <w:rsid w:val="008F477F"/>
    <w:rsid w:val="008F48CC"/>
    <w:rsid w:val="008F4EB3"/>
    <w:rsid w:val="008F501F"/>
    <w:rsid w:val="008F506D"/>
    <w:rsid w:val="008F50EA"/>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008"/>
    <w:rsid w:val="0090065D"/>
    <w:rsid w:val="009008FD"/>
    <w:rsid w:val="00901061"/>
    <w:rsid w:val="0090159B"/>
    <w:rsid w:val="00901813"/>
    <w:rsid w:val="00901AA7"/>
    <w:rsid w:val="00902136"/>
    <w:rsid w:val="00902482"/>
    <w:rsid w:val="009025E9"/>
    <w:rsid w:val="009026CE"/>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07D50"/>
    <w:rsid w:val="009101EC"/>
    <w:rsid w:val="00910611"/>
    <w:rsid w:val="00910662"/>
    <w:rsid w:val="00910D61"/>
    <w:rsid w:val="009118F9"/>
    <w:rsid w:val="00911D69"/>
    <w:rsid w:val="00911D96"/>
    <w:rsid w:val="0091228B"/>
    <w:rsid w:val="00912DC3"/>
    <w:rsid w:val="00912FF2"/>
    <w:rsid w:val="00913977"/>
    <w:rsid w:val="00914203"/>
    <w:rsid w:val="00915156"/>
    <w:rsid w:val="00915684"/>
    <w:rsid w:val="009156A2"/>
    <w:rsid w:val="00915F46"/>
    <w:rsid w:val="00916179"/>
    <w:rsid w:val="00916368"/>
    <w:rsid w:val="009163F2"/>
    <w:rsid w:val="0091677E"/>
    <w:rsid w:val="0091710A"/>
    <w:rsid w:val="0091760A"/>
    <w:rsid w:val="00917F6F"/>
    <w:rsid w:val="0092032C"/>
    <w:rsid w:val="00920A00"/>
    <w:rsid w:val="00922469"/>
    <w:rsid w:val="009228DD"/>
    <w:rsid w:val="009229FD"/>
    <w:rsid w:val="00922B02"/>
    <w:rsid w:val="009231C2"/>
    <w:rsid w:val="00923716"/>
    <w:rsid w:val="00923F8C"/>
    <w:rsid w:val="00925405"/>
    <w:rsid w:val="0092560D"/>
    <w:rsid w:val="00925867"/>
    <w:rsid w:val="00925DD5"/>
    <w:rsid w:val="0092649C"/>
    <w:rsid w:val="00926BA8"/>
    <w:rsid w:val="009270E7"/>
    <w:rsid w:val="0092752C"/>
    <w:rsid w:val="00927835"/>
    <w:rsid w:val="00927F34"/>
    <w:rsid w:val="00930216"/>
    <w:rsid w:val="009303B1"/>
    <w:rsid w:val="009305FE"/>
    <w:rsid w:val="009307AA"/>
    <w:rsid w:val="00930A51"/>
    <w:rsid w:val="00931A03"/>
    <w:rsid w:val="00931A98"/>
    <w:rsid w:val="00931E30"/>
    <w:rsid w:val="009321E6"/>
    <w:rsid w:val="0093234D"/>
    <w:rsid w:val="0093246F"/>
    <w:rsid w:val="009328BD"/>
    <w:rsid w:val="00932B00"/>
    <w:rsid w:val="00932E77"/>
    <w:rsid w:val="009330B6"/>
    <w:rsid w:val="009335CA"/>
    <w:rsid w:val="00933951"/>
    <w:rsid w:val="00934643"/>
    <w:rsid w:val="00934780"/>
    <w:rsid w:val="009348A1"/>
    <w:rsid w:val="009356F4"/>
    <w:rsid w:val="00935A21"/>
    <w:rsid w:val="00935E1A"/>
    <w:rsid w:val="00936198"/>
    <w:rsid w:val="00936ED8"/>
    <w:rsid w:val="00937069"/>
    <w:rsid w:val="009370E1"/>
    <w:rsid w:val="009370FC"/>
    <w:rsid w:val="00937885"/>
    <w:rsid w:val="00937C62"/>
    <w:rsid w:val="00937CA9"/>
    <w:rsid w:val="0094003E"/>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4711F"/>
    <w:rsid w:val="009505CE"/>
    <w:rsid w:val="009509FD"/>
    <w:rsid w:val="00950CE7"/>
    <w:rsid w:val="009517EF"/>
    <w:rsid w:val="00951AE4"/>
    <w:rsid w:val="00951E40"/>
    <w:rsid w:val="00951F5B"/>
    <w:rsid w:val="009522DC"/>
    <w:rsid w:val="009526D9"/>
    <w:rsid w:val="0095276E"/>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72D6"/>
    <w:rsid w:val="00957604"/>
    <w:rsid w:val="00960132"/>
    <w:rsid w:val="00960533"/>
    <w:rsid w:val="00960746"/>
    <w:rsid w:val="0096079A"/>
    <w:rsid w:val="00960888"/>
    <w:rsid w:val="00960E77"/>
    <w:rsid w:val="00960E87"/>
    <w:rsid w:val="009610DF"/>
    <w:rsid w:val="00961311"/>
    <w:rsid w:val="00961651"/>
    <w:rsid w:val="009616A0"/>
    <w:rsid w:val="009616EB"/>
    <w:rsid w:val="0096171F"/>
    <w:rsid w:val="00961B37"/>
    <w:rsid w:val="00961B6C"/>
    <w:rsid w:val="00961E8D"/>
    <w:rsid w:val="0096213D"/>
    <w:rsid w:val="0096241E"/>
    <w:rsid w:val="00962A3E"/>
    <w:rsid w:val="00962A99"/>
    <w:rsid w:val="009632D3"/>
    <w:rsid w:val="0096341A"/>
    <w:rsid w:val="0096417D"/>
    <w:rsid w:val="00964425"/>
    <w:rsid w:val="00964893"/>
    <w:rsid w:val="00965830"/>
    <w:rsid w:val="00965A91"/>
    <w:rsid w:val="00965E56"/>
    <w:rsid w:val="00965F20"/>
    <w:rsid w:val="00966232"/>
    <w:rsid w:val="009664C7"/>
    <w:rsid w:val="009668F6"/>
    <w:rsid w:val="00966AD1"/>
    <w:rsid w:val="00966D33"/>
    <w:rsid w:val="00966EC0"/>
    <w:rsid w:val="00966F66"/>
    <w:rsid w:val="009672A6"/>
    <w:rsid w:val="00967ACA"/>
    <w:rsid w:val="00967BDE"/>
    <w:rsid w:val="00967F99"/>
    <w:rsid w:val="00970471"/>
    <w:rsid w:val="0097047F"/>
    <w:rsid w:val="00970A62"/>
    <w:rsid w:val="00970CCD"/>
    <w:rsid w:val="00970F83"/>
    <w:rsid w:val="00971A9B"/>
    <w:rsid w:val="00971ACF"/>
    <w:rsid w:val="00971DB8"/>
    <w:rsid w:val="009731AC"/>
    <w:rsid w:val="009732AB"/>
    <w:rsid w:val="00973819"/>
    <w:rsid w:val="00973D15"/>
    <w:rsid w:val="00974472"/>
    <w:rsid w:val="00974828"/>
    <w:rsid w:val="00974C9F"/>
    <w:rsid w:val="00974CA1"/>
    <w:rsid w:val="009753DE"/>
    <w:rsid w:val="009755F7"/>
    <w:rsid w:val="00975EC6"/>
    <w:rsid w:val="00976075"/>
    <w:rsid w:val="0097694F"/>
    <w:rsid w:val="009770A8"/>
    <w:rsid w:val="009771FB"/>
    <w:rsid w:val="009772A9"/>
    <w:rsid w:val="00977D86"/>
    <w:rsid w:val="00980413"/>
    <w:rsid w:val="00980AC6"/>
    <w:rsid w:val="00980FD5"/>
    <w:rsid w:val="009814BA"/>
    <w:rsid w:val="00981B3B"/>
    <w:rsid w:val="00981DF3"/>
    <w:rsid w:val="00982076"/>
    <w:rsid w:val="009820FC"/>
    <w:rsid w:val="00982648"/>
    <w:rsid w:val="00982786"/>
    <w:rsid w:val="00982AAE"/>
    <w:rsid w:val="00982BE2"/>
    <w:rsid w:val="00982C3A"/>
    <w:rsid w:val="00982CED"/>
    <w:rsid w:val="009832C1"/>
    <w:rsid w:val="00983AA8"/>
    <w:rsid w:val="00983D8A"/>
    <w:rsid w:val="009845A3"/>
    <w:rsid w:val="00984748"/>
    <w:rsid w:val="00984C26"/>
    <w:rsid w:val="0098525B"/>
    <w:rsid w:val="0098547B"/>
    <w:rsid w:val="00985717"/>
    <w:rsid w:val="00985770"/>
    <w:rsid w:val="009857D5"/>
    <w:rsid w:val="00985832"/>
    <w:rsid w:val="009862BB"/>
    <w:rsid w:val="009867B8"/>
    <w:rsid w:val="00986C84"/>
    <w:rsid w:val="00986D96"/>
    <w:rsid w:val="0098723F"/>
    <w:rsid w:val="00987820"/>
    <w:rsid w:val="00987FE8"/>
    <w:rsid w:val="0099046B"/>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6D6D"/>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3DD"/>
    <w:rsid w:val="009A4BDC"/>
    <w:rsid w:val="009A4F7F"/>
    <w:rsid w:val="009A504F"/>
    <w:rsid w:val="009A519B"/>
    <w:rsid w:val="009A5411"/>
    <w:rsid w:val="009A5B98"/>
    <w:rsid w:val="009A679E"/>
    <w:rsid w:val="009A6B80"/>
    <w:rsid w:val="009A71A4"/>
    <w:rsid w:val="009A7263"/>
    <w:rsid w:val="009A74A2"/>
    <w:rsid w:val="009A78ED"/>
    <w:rsid w:val="009A7B00"/>
    <w:rsid w:val="009A7BC0"/>
    <w:rsid w:val="009B03AF"/>
    <w:rsid w:val="009B0503"/>
    <w:rsid w:val="009B0731"/>
    <w:rsid w:val="009B0996"/>
    <w:rsid w:val="009B0B4D"/>
    <w:rsid w:val="009B0C1C"/>
    <w:rsid w:val="009B163B"/>
    <w:rsid w:val="009B16F0"/>
    <w:rsid w:val="009B1766"/>
    <w:rsid w:val="009B1F99"/>
    <w:rsid w:val="009B2875"/>
    <w:rsid w:val="009B3B2A"/>
    <w:rsid w:val="009B4310"/>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6F4"/>
    <w:rsid w:val="009C0C35"/>
    <w:rsid w:val="009C0EE0"/>
    <w:rsid w:val="009C1152"/>
    <w:rsid w:val="009C1262"/>
    <w:rsid w:val="009C1B7D"/>
    <w:rsid w:val="009C2060"/>
    <w:rsid w:val="009C2FC5"/>
    <w:rsid w:val="009C32C7"/>
    <w:rsid w:val="009C3355"/>
    <w:rsid w:val="009C3387"/>
    <w:rsid w:val="009C38E7"/>
    <w:rsid w:val="009C3B5D"/>
    <w:rsid w:val="009C42B7"/>
    <w:rsid w:val="009C4372"/>
    <w:rsid w:val="009C458C"/>
    <w:rsid w:val="009C458E"/>
    <w:rsid w:val="009C4A36"/>
    <w:rsid w:val="009C4A6C"/>
    <w:rsid w:val="009C4A6D"/>
    <w:rsid w:val="009C4C7F"/>
    <w:rsid w:val="009C4D99"/>
    <w:rsid w:val="009C4E08"/>
    <w:rsid w:val="009C4EFE"/>
    <w:rsid w:val="009C519E"/>
    <w:rsid w:val="009C52CB"/>
    <w:rsid w:val="009C5587"/>
    <w:rsid w:val="009C58B4"/>
    <w:rsid w:val="009C5F02"/>
    <w:rsid w:val="009C60D7"/>
    <w:rsid w:val="009C6A3A"/>
    <w:rsid w:val="009C6C34"/>
    <w:rsid w:val="009C752E"/>
    <w:rsid w:val="009C756F"/>
    <w:rsid w:val="009C76FD"/>
    <w:rsid w:val="009C77D3"/>
    <w:rsid w:val="009C7C13"/>
    <w:rsid w:val="009D01BF"/>
    <w:rsid w:val="009D0230"/>
    <w:rsid w:val="009D0A75"/>
    <w:rsid w:val="009D0A78"/>
    <w:rsid w:val="009D0C5D"/>
    <w:rsid w:val="009D0D7C"/>
    <w:rsid w:val="009D111E"/>
    <w:rsid w:val="009D168E"/>
    <w:rsid w:val="009D214A"/>
    <w:rsid w:val="009D2576"/>
    <w:rsid w:val="009D26DF"/>
    <w:rsid w:val="009D296B"/>
    <w:rsid w:val="009D2B2F"/>
    <w:rsid w:val="009D301C"/>
    <w:rsid w:val="009D30C2"/>
    <w:rsid w:val="009D3654"/>
    <w:rsid w:val="009D3EF2"/>
    <w:rsid w:val="009D3F18"/>
    <w:rsid w:val="009D4145"/>
    <w:rsid w:val="009D4208"/>
    <w:rsid w:val="009D42BF"/>
    <w:rsid w:val="009D48DA"/>
    <w:rsid w:val="009D4F58"/>
    <w:rsid w:val="009D5478"/>
    <w:rsid w:val="009D5CC2"/>
    <w:rsid w:val="009D61D9"/>
    <w:rsid w:val="009D66E2"/>
    <w:rsid w:val="009D6A7B"/>
    <w:rsid w:val="009D6E42"/>
    <w:rsid w:val="009D7105"/>
    <w:rsid w:val="009D7589"/>
    <w:rsid w:val="009D75B8"/>
    <w:rsid w:val="009D7C19"/>
    <w:rsid w:val="009E1A3E"/>
    <w:rsid w:val="009E222A"/>
    <w:rsid w:val="009E2269"/>
    <w:rsid w:val="009E3342"/>
    <w:rsid w:val="009E35A2"/>
    <w:rsid w:val="009E3807"/>
    <w:rsid w:val="009E3915"/>
    <w:rsid w:val="009E3C0F"/>
    <w:rsid w:val="009E3D62"/>
    <w:rsid w:val="009E403B"/>
    <w:rsid w:val="009E447D"/>
    <w:rsid w:val="009E491D"/>
    <w:rsid w:val="009E4B3D"/>
    <w:rsid w:val="009E5A77"/>
    <w:rsid w:val="009E5B6D"/>
    <w:rsid w:val="009E66EC"/>
    <w:rsid w:val="009E680A"/>
    <w:rsid w:val="009E6951"/>
    <w:rsid w:val="009E6D81"/>
    <w:rsid w:val="009E75C1"/>
    <w:rsid w:val="009E775E"/>
    <w:rsid w:val="009F0032"/>
    <w:rsid w:val="009F06BC"/>
    <w:rsid w:val="009F088E"/>
    <w:rsid w:val="009F0961"/>
    <w:rsid w:val="009F09A2"/>
    <w:rsid w:val="009F12BD"/>
    <w:rsid w:val="009F13EE"/>
    <w:rsid w:val="009F15B7"/>
    <w:rsid w:val="009F19EB"/>
    <w:rsid w:val="009F1A8A"/>
    <w:rsid w:val="009F2287"/>
    <w:rsid w:val="009F22DD"/>
    <w:rsid w:val="009F26B9"/>
    <w:rsid w:val="009F2DDF"/>
    <w:rsid w:val="009F30A0"/>
    <w:rsid w:val="009F3238"/>
    <w:rsid w:val="009F36C9"/>
    <w:rsid w:val="009F3FBC"/>
    <w:rsid w:val="009F4373"/>
    <w:rsid w:val="009F56C8"/>
    <w:rsid w:val="009F60B9"/>
    <w:rsid w:val="009F6F85"/>
    <w:rsid w:val="009F7493"/>
    <w:rsid w:val="009F749D"/>
    <w:rsid w:val="009F759A"/>
    <w:rsid w:val="009F7625"/>
    <w:rsid w:val="009F7963"/>
    <w:rsid w:val="00A00716"/>
    <w:rsid w:val="00A007E4"/>
    <w:rsid w:val="00A008D2"/>
    <w:rsid w:val="00A009FA"/>
    <w:rsid w:val="00A00CE6"/>
    <w:rsid w:val="00A00DEB"/>
    <w:rsid w:val="00A00EA3"/>
    <w:rsid w:val="00A01552"/>
    <w:rsid w:val="00A01658"/>
    <w:rsid w:val="00A0170C"/>
    <w:rsid w:val="00A01A77"/>
    <w:rsid w:val="00A027F4"/>
    <w:rsid w:val="00A029D2"/>
    <w:rsid w:val="00A03AF2"/>
    <w:rsid w:val="00A04747"/>
    <w:rsid w:val="00A05173"/>
    <w:rsid w:val="00A05DFB"/>
    <w:rsid w:val="00A06460"/>
    <w:rsid w:val="00A066CD"/>
    <w:rsid w:val="00A06CEE"/>
    <w:rsid w:val="00A070DA"/>
    <w:rsid w:val="00A075D4"/>
    <w:rsid w:val="00A0778F"/>
    <w:rsid w:val="00A078F8"/>
    <w:rsid w:val="00A07DDD"/>
    <w:rsid w:val="00A10082"/>
    <w:rsid w:val="00A101FF"/>
    <w:rsid w:val="00A108D0"/>
    <w:rsid w:val="00A1131E"/>
    <w:rsid w:val="00A122B9"/>
    <w:rsid w:val="00A12539"/>
    <w:rsid w:val="00A13E05"/>
    <w:rsid w:val="00A14792"/>
    <w:rsid w:val="00A15910"/>
    <w:rsid w:val="00A15F02"/>
    <w:rsid w:val="00A1684B"/>
    <w:rsid w:val="00A16E0F"/>
    <w:rsid w:val="00A16F36"/>
    <w:rsid w:val="00A17A17"/>
    <w:rsid w:val="00A17BC5"/>
    <w:rsid w:val="00A17CA2"/>
    <w:rsid w:val="00A17F99"/>
    <w:rsid w:val="00A200E9"/>
    <w:rsid w:val="00A210CD"/>
    <w:rsid w:val="00A218FF"/>
    <w:rsid w:val="00A21CE9"/>
    <w:rsid w:val="00A21EF6"/>
    <w:rsid w:val="00A2208A"/>
    <w:rsid w:val="00A226BC"/>
    <w:rsid w:val="00A22AA3"/>
    <w:rsid w:val="00A22B73"/>
    <w:rsid w:val="00A22E1B"/>
    <w:rsid w:val="00A22E27"/>
    <w:rsid w:val="00A23221"/>
    <w:rsid w:val="00A2359B"/>
    <w:rsid w:val="00A2389A"/>
    <w:rsid w:val="00A23BAD"/>
    <w:rsid w:val="00A23CCA"/>
    <w:rsid w:val="00A23D48"/>
    <w:rsid w:val="00A23FA3"/>
    <w:rsid w:val="00A2400F"/>
    <w:rsid w:val="00A242DA"/>
    <w:rsid w:val="00A2435B"/>
    <w:rsid w:val="00A24EE2"/>
    <w:rsid w:val="00A253AD"/>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D4A"/>
    <w:rsid w:val="00A3311F"/>
    <w:rsid w:val="00A33352"/>
    <w:rsid w:val="00A339EA"/>
    <w:rsid w:val="00A33D88"/>
    <w:rsid w:val="00A34010"/>
    <w:rsid w:val="00A347ED"/>
    <w:rsid w:val="00A348FF"/>
    <w:rsid w:val="00A34BBD"/>
    <w:rsid w:val="00A34DE7"/>
    <w:rsid w:val="00A34EFF"/>
    <w:rsid w:val="00A35520"/>
    <w:rsid w:val="00A35737"/>
    <w:rsid w:val="00A35895"/>
    <w:rsid w:val="00A36171"/>
    <w:rsid w:val="00A36EF2"/>
    <w:rsid w:val="00A4058D"/>
    <w:rsid w:val="00A406D8"/>
    <w:rsid w:val="00A40C1D"/>
    <w:rsid w:val="00A40C5B"/>
    <w:rsid w:val="00A40F96"/>
    <w:rsid w:val="00A413AB"/>
    <w:rsid w:val="00A4146C"/>
    <w:rsid w:val="00A4155F"/>
    <w:rsid w:val="00A4161C"/>
    <w:rsid w:val="00A41BAE"/>
    <w:rsid w:val="00A41EFC"/>
    <w:rsid w:val="00A424A3"/>
    <w:rsid w:val="00A427B8"/>
    <w:rsid w:val="00A43212"/>
    <w:rsid w:val="00A432EA"/>
    <w:rsid w:val="00A43558"/>
    <w:rsid w:val="00A4377E"/>
    <w:rsid w:val="00A43B30"/>
    <w:rsid w:val="00A43D98"/>
    <w:rsid w:val="00A44993"/>
    <w:rsid w:val="00A45928"/>
    <w:rsid w:val="00A45D21"/>
    <w:rsid w:val="00A45E97"/>
    <w:rsid w:val="00A45FEC"/>
    <w:rsid w:val="00A466FB"/>
    <w:rsid w:val="00A46765"/>
    <w:rsid w:val="00A46951"/>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635"/>
    <w:rsid w:val="00A53A90"/>
    <w:rsid w:val="00A53AB7"/>
    <w:rsid w:val="00A548A1"/>
    <w:rsid w:val="00A549C9"/>
    <w:rsid w:val="00A54E7B"/>
    <w:rsid w:val="00A557F9"/>
    <w:rsid w:val="00A55EBB"/>
    <w:rsid w:val="00A55F2B"/>
    <w:rsid w:val="00A565B4"/>
    <w:rsid w:val="00A57FF7"/>
    <w:rsid w:val="00A601E7"/>
    <w:rsid w:val="00A60957"/>
    <w:rsid w:val="00A60B6E"/>
    <w:rsid w:val="00A6121A"/>
    <w:rsid w:val="00A61C03"/>
    <w:rsid w:val="00A62077"/>
    <w:rsid w:val="00A623FA"/>
    <w:rsid w:val="00A62A3E"/>
    <w:rsid w:val="00A62C6C"/>
    <w:rsid w:val="00A631D8"/>
    <w:rsid w:val="00A638FF"/>
    <w:rsid w:val="00A63E70"/>
    <w:rsid w:val="00A644F3"/>
    <w:rsid w:val="00A64A22"/>
    <w:rsid w:val="00A64A7E"/>
    <w:rsid w:val="00A64B26"/>
    <w:rsid w:val="00A65048"/>
    <w:rsid w:val="00A65372"/>
    <w:rsid w:val="00A658CE"/>
    <w:rsid w:val="00A65B18"/>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4"/>
    <w:rsid w:val="00A81B12"/>
    <w:rsid w:val="00A81DA6"/>
    <w:rsid w:val="00A81DBC"/>
    <w:rsid w:val="00A83806"/>
    <w:rsid w:val="00A83831"/>
    <w:rsid w:val="00A83A99"/>
    <w:rsid w:val="00A83E1E"/>
    <w:rsid w:val="00A840AD"/>
    <w:rsid w:val="00A8459F"/>
    <w:rsid w:val="00A85823"/>
    <w:rsid w:val="00A85CE6"/>
    <w:rsid w:val="00A85DAA"/>
    <w:rsid w:val="00A8645F"/>
    <w:rsid w:val="00A870BC"/>
    <w:rsid w:val="00A877AD"/>
    <w:rsid w:val="00A878EB"/>
    <w:rsid w:val="00A87B07"/>
    <w:rsid w:val="00A87C1E"/>
    <w:rsid w:val="00A9062C"/>
    <w:rsid w:val="00A91941"/>
    <w:rsid w:val="00A91966"/>
    <w:rsid w:val="00A91A55"/>
    <w:rsid w:val="00A91F69"/>
    <w:rsid w:val="00A91FDE"/>
    <w:rsid w:val="00A9217C"/>
    <w:rsid w:val="00A923EF"/>
    <w:rsid w:val="00A924BD"/>
    <w:rsid w:val="00A92906"/>
    <w:rsid w:val="00A92AB8"/>
    <w:rsid w:val="00A92D46"/>
    <w:rsid w:val="00A933D8"/>
    <w:rsid w:val="00A93446"/>
    <w:rsid w:val="00A934AB"/>
    <w:rsid w:val="00A9377D"/>
    <w:rsid w:val="00A93BD0"/>
    <w:rsid w:val="00A94246"/>
    <w:rsid w:val="00A949CF"/>
    <w:rsid w:val="00A95113"/>
    <w:rsid w:val="00A95668"/>
    <w:rsid w:val="00A95A69"/>
    <w:rsid w:val="00A962B5"/>
    <w:rsid w:val="00A96694"/>
    <w:rsid w:val="00A97759"/>
    <w:rsid w:val="00A97A34"/>
    <w:rsid w:val="00A97EC7"/>
    <w:rsid w:val="00AA0110"/>
    <w:rsid w:val="00AA02D0"/>
    <w:rsid w:val="00AA0E4F"/>
    <w:rsid w:val="00AA1821"/>
    <w:rsid w:val="00AA18B4"/>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74E6"/>
    <w:rsid w:val="00AA7A02"/>
    <w:rsid w:val="00AA7EFA"/>
    <w:rsid w:val="00AA7F0B"/>
    <w:rsid w:val="00AB0545"/>
    <w:rsid w:val="00AB0DA4"/>
    <w:rsid w:val="00AB0FCC"/>
    <w:rsid w:val="00AB0FF9"/>
    <w:rsid w:val="00AB10C0"/>
    <w:rsid w:val="00AB185C"/>
    <w:rsid w:val="00AB1A7C"/>
    <w:rsid w:val="00AB21A2"/>
    <w:rsid w:val="00AB2229"/>
    <w:rsid w:val="00AB2790"/>
    <w:rsid w:val="00AB2869"/>
    <w:rsid w:val="00AB2E56"/>
    <w:rsid w:val="00AB2F5E"/>
    <w:rsid w:val="00AB30D5"/>
    <w:rsid w:val="00AB352F"/>
    <w:rsid w:val="00AB3E48"/>
    <w:rsid w:val="00AB4250"/>
    <w:rsid w:val="00AB4865"/>
    <w:rsid w:val="00AB4960"/>
    <w:rsid w:val="00AB4A4A"/>
    <w:rsid w:val="00AB4C44"/>
    <w:rsid w:val="00AB4C59"/>
    <w:rsid w:val="00AB63AE"/>
    <w:rsid w:val="00AB6AC7"/>
    <w:rsid w:val="00AB6C21"/>
    <w:rsid w:val="00AB6CF8"/>
    <w:rsid w:val="00AC0119"/>
    <w:rsid w:val="00AC01E5"/>
    <w:rsid w:val="00AC0750"/>
    <w:rsid w:val="00AC0C3A"/>
    <w:rsid w:val="00AC0D3A"/>
    <w:rsid w:val="00AC1FF7"/>
    <w:rsid w:val="00AC238C"/>
    <w:rsid w:val="00AC26FF"/>
    <w:rsid w:val="00AC29C1"/>
    <w:rsid w:val="00AC2CD7"/>
    <w:rsid w:val="00AC390C"/>
    <w:rsid w:val="00AC3986"/>
    <w:rsid w:val="00AC3C6A"/>
    <w:rsid w:val="00AC3E82"/>
    <w:rsid w:val="00AC464A"/>
    <w:rsid w:val="00AC4A7D"/>
    <w:rsid w:val="00AC4BFC"/>
    <w:rsid w:val="00AC4D20"/>
    <w:rsid w:val="00AC4DE2"/>
    <w:rsid w:val="00AC5319"/>
    <w:rsid w:val="00AC53C8"/>
    <w:rsid w:val="00AC5535"/>
    <w:rsid w:val="00AC5717"/>
    <w:rsid w:val="00AC59B8"/>
    <w:rsid w:val="00AC5DE1"/>
    <w:rsid w:val="00AC5F13"/>
    <w:rsid w:val="00AC6094"/>
    <w:rsid w:val="00AC6264"/>
    <w:rsid w:val="00AC62E4"/>
    <w:rsid w:val="00AC69B2"/>
    <w:rsid w:val="00AC6A38"/>
    <w:rsid w:val="00AC6D33"/>
    <w:rsid w:val="00AD02BF"/>
    <w:rsid w:val="00AD04E0"/>
    <w:rsid w:val="00AD0815"/>
    <w:rsid w:val="00AD0816"/>
    <w:rsid w:val="00AD1004"/>
    <w:rsid w:val="00AD1109"/>
    <w:rsid w:val="00AD1681"/>
    <w:rsid w:val="00AD26F4"/>
    <w:rsid w:val="00AD2B53"/>
    <w:rsid w:val="00AD300B"/>
    <w:rsid w:val="00AD329A"/>
    <w:rsid w:val="00AD3401"/>
    <w:rsid w:val="00AD38ED"/>
    <w:rsid w:val="00AD3C45"/>
    <w:rsid w:val="00AD3FCA"/>
    <w:rsid w:val="00AD49CC"/>
    <w:rsid w:val="00AD4E49"/>
    <w:rsid w:val="00AD545D"/>
    <w:rsid w:val="00AD5742"/>
    <w:rsid w:val="00AD5A35"/>
    <w:rsid w:val="00AD5AA5"/>
    <w:rsid w:val="00AD5C3E"/>
    <w:rsid w:val="00AD6825"/>
    <w:rsid w:val="00AD71ED"/>
    <w:rsid w:val="00AD733A"/>
    <w:rsid w:val="00AD741B"/>
    <w:rsid w:val="00AE0042"/>
    <w:rsid w:val="00AE0274"/>
    <w:rsid w:val="00AE05CD"/>
    <w:rsid w:val="00AE0B43"/>
    <w:rsid w:val="00AE1403"/>
    <w:rsid w:val="00AE148B"/>
    <w:rsid w:val="00AE1A6F"/>
    <w:rsid w:val="00AE21B4"/>
    <w:rsid w:val="00AE246C"/>
    <w:rsid w:val="00AE267F"/>
    <w:rsid w:val="00AE3081"/>
    <w:rsid w:val="00AE30DC"/>
    <w:rsid w:val="00AE3924"/>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A64"/>
    <w:rsid w:val="00AF0AA0"/>
    <w:rsid w:val="00AF10E0"/>
    <w:rsid w:val="00AF15B8"/>
    <w:rsid w:val="00AF16D1"/>
    <w:rsid w:val="00AF1866"/>
    <w:rsid w:val="00AF1A15"/>
    <w:rsid w:val="00AF2853"/>
    <w:rsid w:val="00AF33F6"/>
    <w:rsid w:val="00AF37A3"/>
    <w:rsid w:val="00AF397A"/>
    <w:rsid w:val="00AF3C41"/>
    <w:rsid w:val="00AF405D"/>
    <w:rsid w:val="00AF474D"/>
    <w:rsid w:val="00AF52AA"/>
    <w:rsid w:val="00AF557E"/>
    <w:rsid w:val="00AF5AD0"/>
    <w:rsid w:val="00AF623E"/>
    <w:rsid w:val="00AF62F1"/>
    <w:rsid w:val="00AF6482"/>
    <w:rsid w:val="00AF764A"/>
    <w:rsid w:val="00AF7789"/>
    <w:rsid w:val="00AF77A8"/>
    <w:rsid w:val="00AF7C62"/>
    <w:rsid w:val="00AF7FF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72D"/>
    <w:rsid w:val="00B03847"/>
    <w:rsid w:val="00B03AD6"/>
    <w:rsid w:val="00B03C07"/>
    <w:rsid w:val="00B03F57"/>
    <w:rsid w:val="00B044ED"/>
    <w:rsid w:val="00B04D68"/>
    <w:rsid w:val="00B054D1"/>
    <w:rsid w:val="00B054EF"/>
    <w:rsid w:val="00B059E1"/>
    <w:rsid w:val="00B05B94"/>
    <w:rsid w:val="00B05CEF"/>
    <w:rsid w:val="00B05EB5"/>
    <w:rsid w:val="00B069FC"/>
    <w:rsid w:val="00B06DFC"/>
    <w:rsid w:val="00B07356"/>
    <w:rsid w:val="00B0796D"/>
    <w:rsid w:val="00B07B13"/>
    <w:rsid w:val="00B07B61"/>
    <w:rsid w:val="00B10ED6"/>
    <w:rsid w:val="00B10FD1"/>
    <w:rsid w:val="00B113DD"/>
    <w:rsid w:val="00B120CE"/>
    <w:rsid w:val="00B12315"/>
    <w:rsid w:val="00B1252E"/>
    <w:rsid w:val="00B12C8A"/>
    <w:rsid w:val="00B1359E"/>
    <w:rsid w:val="00B136FC"/>
    <w:rsid w:val="00B137CA"/>
    <w:rsid w:val="00B14C1A"/>
    <w:rsid w:val="00B14E42"/>
    <w:rsid w:val="00B15097"/>
    <w:rsid w:val="00B1521D"/>
    <w:rsid w:val="00B15672"/>
    <w:rsid w:val="00B1614F"/>
    <w:rsid w:val="00B161E0"/>
    <w:rsid w:val="00B16E06"/>
    <w:rsid w:val="00B17333"/>
    <w:rsid w:val="00B17BE3"/>
    <w:rsid w:val="00B17D65"/>
    <w:rsid w:val="00B2124E"/>
    <w:rsid w:val="00B2137F"/>
    <w:rsid w:val="00B21C2E"/>
    <w:rsid w:val="00B21FD6"/>
    <w:rsid w:val="00B2270F"/>
    <w:rsid w:val="00B22748"/>
    <w:rsid w:val="00B22E11"/>
    <w:rsid w:val="00B23794"/>
    <w:rsid w:val="00B2391B"/>
    <w:rsid w:val="00B23A16"/>
    <w:rsid w:val="00B23EFD"/>
    <w:rsid w:val="00B24495"/>
    <w:rsid w:val="00B247AB"/>
    <w:rsid w:val="00B24F10"/>
    <w:rsid w:val="00B2539D"/>
    <w:rsid w:val="00B254F1"/>
    <w:rsid w:val="00B25660"/>
    <w:rsid w:val="00B257CB"/>
    <w:rsid w:val="00B25AB0"/>
    <w:rsid w:val="00B25B1C"/>
    <w:rsid w:val="00B25F3A"/>
    <w:rsid w:val="00B26183"/>
    <w:rsid w:val="00B267D9"/>
    <w:rsid w:val="00B26ED3"/>
    <w:rsid w:val="00B26FC9"/>
    <w:rsid w:val="00B26FDE"/>
    <w:rsid w:val="00B27546"/>
    <w:rsid w:val="00B27693"/>
    <w:rsid w:val="00B27732"/>
    <w:rsid w:val="00B27C76"/>
    <w:rsid w:val="00B27EDF"/>
    <w:rsid w:val="00B300E2"/>
    <w:rsid w:val="00B30384"/>
    <w:rsid w:val="00B30499"/>
    <w:rsid w:val="00B309B9"/>
    <w:rsid w:val="00B30AF2"/>
    <w:rsid w:val="00B31BBE"/>
    <w:rsid w:val="00B31C6B"/>
    <w:rsid w:val="00B31D3E"/>
    <w:rsid w:val="00B31DDE"/>
    <w:rsid w:val="00B31E13"/>
    <w:rsid w:val="00B3207A"/>
    <w:rsid w:val="00B32306"/>
    <w:rsid w:val="00B3244A"/>
    <w:rsid w:val="00B33F3C"/>
    <w:rsid w:val="00B3409D"/>
    <w:rsid w:val="00B346C9"/>
    <w:rsid w:val="00B34950"/>
    <w:rsid w:val="00B34990"/>
    <w:rsid w:val="00B34B0B"/>
    <w:rsid w:val="00B35590"/>
    <w:rsid w:val="00B357C6"/>
    <w:rsid w:val="00B35A9B"/>
    <w:rsid w:val="00B35D4B"/>
    <w:rsid w:val="00B35E2D"/>
    <w:rsid w:val="00B3613B"/>
    <w:rsid w:val="00B366BB"/>
    <w:rsid w:val="00B36C66"/>
    <w:rsid w:val="00B36F11"/>
    <w:rsid w:val="00B3705D"/>
    <w:rsid w:val="00B37AE7"/>
    <w:rsid w:val="00B401E7"/>
    <w:rsid w:val="00B40507"/>
    <w:rsid w:val="00B407D3"/>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842"/>
    <w:rsid w:val="00B45B23"/>
    <w:rsid w:val="00B45D07"/>
    <w:rsid w:val="00B46279"/>
    <w:rsid w:val="00B46634"/>
    <w:rsid w:val="00B47903"/>
    <w:rsid w:val="00B47967"/>
    <w:rsid w:val="00B479E9"/>
    <w:rsid w:val="00B47B79"/>
    <w:rsid w:val="00B47D69"/>
    <w:rsid w:val="00B51186"/>
    <w:rsid w:val="00B5171E"/>
    <w:rsid w:val="00B51984"/>
    <w:rsid w:val="00B51C31"/>
    <w:rsid w:val="00B52120"/>
    <w:rsid w:val="00B523AC"/>
    <w:rsid w:val="00B5248F"/>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864"/>
    <w:rsid w:val="00B61A60"/>
    <w:rsid w:val="00B61DE8"/>
    <w:rsid w:val="00B61F4E"/>
    <w:rsid w:val="00B624E5"/>
    <w:rsid w:val="00B62808"/>
    <w:rsid w:val="00B6297A"/>
    <w:rsid w:val="00B62BD9"/>
    <w:rsid w:val="00B632AA"/>
    <w:rsid w:val="00B635C6"/>
    <w:rsid w:val="00B639B9"/>
    <w:rsid w:val="00B63AE0"/>
    <w:rsid w:val="00B63BBD"/>
    <w:rsid w:val="00B63BD8"/>
    <w:rsid w:val="00B63DB5"/>
    <w:rsid w:val="00B64056"/>
    <w:rsid w:val="00B641F9"/>
    <w:rsid w:val="00B6570B"/>
    <w:rsid w:val="00B657AE"/>
    <w:rsid w:val="00B65873"/>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1F81"/>
    <w:rsid w:val="00B72202"/>
    <w:rsid w:val="00B72A36"/>
    <w:rsid w:val="00B72A45"/>
    <w:rsid w:val="00B731F0"/>
    <w:rsid w:val="00B73629"/>
    <w:rsid w:val="00B736B5"/>
    <w:rsid w:val="00B755E5"/>
    <w:rsid w:val="00B758FF"/>
    <w:rsid w:val="00B7595E"/>
    <w:rsid w:val="00B75A21"/>
    <w:rsid w:val="00B75A3E"/>
    <w:rsid w:val="00B75E37"/>
    <w:rsid w:val="00B765BD"/>
    <w:rsid w:val="00B76977"/>
    <w:rsid w:val="00B7718E"/>
    <w:rsid w:val="00B77702"/>
    <w:rsid w:val="00B77D14"/>
    <w:rsid w:val="00B77F15"/>
    <w:rsid w:val="00B80774"/>
    <w:rsid w:val="00B80AAC"/>
    <w:rsid w:val="00B81506"/>
    <w:rsid w:val="00B815C2"/>
    <w:rsid w:val="00B81B31"/>
    <w:rsid w:val="00B81BE0"/>
    <w:rsid w:val="00B81F1C"/>
    <w:rsid w:val="00B81FB5"/>
    <w:rsid w:val="00B825EB"/>
    <w:rsid w:val="00B82761"/>
    <w:rsid w:val="00B83466"/>
    <w:rsid w:val="00B8365A"/>
    <w:rsid w:val="00B8369D"/>
    <w:rsid w:val="00B840D4"/>
    <w:rsid w:val="00B843B5"/>
    <w:rsid w:val="00B845B1"/>
    <w:rsid w:val="00B84848"/>
    <w:rsid w:val="00B85252"/>
    <w:rsid w:val="00B85466"/>
    <w:rsid w:val="00B8582F"/>
    <w:rsid w:val="00B861C7"/>
    <w:rsid w:val="00B861E0"/>
    <w:rsid w:val="00B86422"/>
    <w:rsid w:val="00B8675D"/>
    <w:rsid w:val="00B868B2"/>
    <w:rsid w:val="00B86F55"/>
    <w:rsid w:val="00B87285"/>
    <w:rsid w:val="00B872ED"/>
    <w:rsid w:val="00B8748E"/>
    <w:rsid w:val="00B8794B"/>
    <w:rsid w:val="00B87ABC"/>
    <w:rsid w:val="00B87AF8"/>
    <w:rsid w:val="00B87F14"/>
    <w:rsid w:val="00B87FBC"/>
    <w:rsid w:val="00B9028F"/>
    <w:rsid w:val="00B9055E"/>
    <w:rsid w:val="00B90FD7"/>
    <w:rsid w:val="00B91883"/>
    <w:rsid w:val="00B91DE8"/>
    <w:rsid w:val="00B92A65"/>
    <w:rsid w:val="00B92C8D"/>
    <w:rsid w:val="00B92F24"/>
    <w:rsid w:val="00B93401"/>
    <w:rsid w:val="00B93601"/>
    <w:rsid w:val="00B937CB"/>
    <w:rsid w:val="00B94008"/>
    <w:rsid w:val="00B941FA"/>
    <w:rsid w:val="00B94687"/>
    <w:rsid w:val="00B9511E"/>
    <w:rsid w:val="00B95463"/>
    <w:rsid w:val="00B95B03"/>
    <w:rsid w:val="00B95B71"/>
    <w:rsid w:val="00B95D9D"/>
    <w:rsid w:val="00B95EF4"/>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97B"/>
    <w:rsid w:val="00BA38B3"/>
    <w:rsid w:val="00BA3A00"/>
    <w:rsid w:val="00BA3FD0"/>
    <w:rsid w:val="00BA48BE"/>
    <w:rsid w:val="00BA50B6"/>
    <w:rsid w:val="00BA5170"/>
    <w:rsid w:val="00BA52BA"/>
    <w:rsid w:val="00BA5BA1"/>
    <w:rsid w:val="00BA5C8B"/>
    <w:rsid w:val="00BA5CED"/>
    <w:rsid w:val="00BA5D40"/>
    <w:rsid w:val="00BA5FFA"/>
    <w:rsid w:val="00BA6192"/>
    <w:rsid w:val="00BA66E8"/>
    <w:rsid w:val="00BA70AE"/>
    <w:rsid w:val="00BA71B8"/>
    <w:rsid w:val="00BA74E8"/>
    <w:rsid w:val="00BA7838"/>
    <w:rsid w:val="00BA7FC8"/>
    <w:rsid w:val="00BB01FA"/>
    <w:rsid w:val="00BB0269"/>
    <w:rsid w:val="00BB0836"/>
    <w:rsid w:val="00BB0954"/>
    <w:rsid w:val="00BB0C9E"/>
    <w:rsid w:val="00BB130B"/>
    <w:rsid w:val="00BB1994"/>
    <w:rsid w:val="00BB1B68"/>
    <w:rsid w:val="00BB1DDD"/>
    <w:rsid w:val="00BB2BE2"/>
    <w:rsid w:val="00BB2CD8"/>
    <w:rsid w:val="00BB2ED8"/>
    <w:rsid w:val="00BB301D"/>
    <w:rsid w:val="00BB314F"/>
    <w:rsid w:val="00BB3B54"/>
    <w:rsid w:val="00BB3D48"/>
    <w:rsid w:val="00BB3D7A"/>
    <w:rsid w:val="00BB440D"/>
    <w:rsid w:val="00BB4873"/>
    <w:rsid w:val="00BB512A"/>
    <w:rsid w:val="00BB5C88"/>
    <w:rsid w:val="00BB6BFB"/>
    <w:rsid w:val="00BB6E82"/>
    <w:rsid w:val="00BB7070"/>
    <w:rsid w:val="00BB72DF"/>
    <w:rsid w:val="00BB7726"/>
    <w:rsid w:val="00BB7C1E"/>
    <w:rsid w:val="00BC0478"/>
    <w:rsid w:val="00BC0A1E"/>
    <w:rsid w:val="00BC0B8F"/>
    <w:rsid w:val="00BC1123"/>
    <w:rsid w:val="00BC13AE"/>
    <w:rsid w:val="00BC1786"/>
    <w:rsid w:val="00BC18DB"/>
    <w:rsid w:val="00BC1D8A"/>
    <w:rsid w:val="00BC2454"/>
    <w:rsid w:val="00BC3097"/>
    <w:rsid w:val="00BC35AF"/>
    <w:rsid w:val="00BC3719"/>
    <w:rsid w:val="00BC3A2F"/>
    <w:rsid w:val="00BC3EFD"/>
    <w:rsid w:val="00BC3F72"/>
    <w:rsid w:val="00BC428D"/>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603D"/>
    <w:rsid w:val="00BD604C"/>
    <w:rsid w:val="00BD6132"/>
    <w:rsid w:val="00BD674D"/>
    <w:rsid w:val="00BD67E5"/>
    <w:rsid w:val="00BD6CBF"/>
    <w:rsid w:val="00BD6D45"/>
    <w:rsid w:val="00BD6E9D"/>
    <w:rsid w:val="00BD74AD"/>
    <w:rsid w:val="00BD7578"/>
    <w:rsid w:val="00BD7659"/>
    <w:rsid w:val="00BD77CE"/>
    <w:rsid w:val="00BD7BF0"/>
    <w:rsid w:val="00BD7CE1"/>
    <w:rsid w:val="00BD7F93"/>
    <w:rsid w:val="00BE0505"/>
    <w:rsid w:val="00BE0EFF"/>
    <w:rsid w:val="00BE14D7"/>
    <w:rsid w:val="00BE1778"/>
    <w:rsid w:val="00BE1AE4"/>
    <w:rsid w:val="00BE2314"/>
    <w:rsid w:val="00BE240E"/>
    <w:rsid w:val="00BE2614"/>
    <w:rsid w:val="00BE26AA"/>
    <w:rsid w:val="00BE2CEF"/>
    <w:rsid w:val="00BE2E67"/>
    <w:rsid w:val="00BE38BD"/>
    <w:rsid w:val="00BE45D1"/>
    <w:rsid w:val="00BE45D4"/>
    <w:rsid w:val="00BE4817"/>
    <w:rsid w:val="00BE4AB2"/>
    <w:rsid w:val="00BE5298"/>
    <w:rsid w:val="00BE54CA"/>
    <w:rsid w:val="00BE5D4C"/>
    <w:rsid w:val="00BE5D5A"/>
    <w:rsid w:val="00BE5E9B"/>
    <w:rsid w:val="00BE6124"/>
    <w:rsid w:val="00BE68FA"/>
    <w:rsid w:val="00BE69F5"/>
    <w:rsid w:val="00BE6BA3"/>
    <w:rsid w:val="00BE7026"/>
    <w:rsid w:val="00BE7674"/>
    <w:rsid w:val="00BE7790"/>
    <w:rsid w:val="00BF00D4"/>
    <w:rsid w:val="00BF0E4E"/>
    <w:rsid w:val="00BF12B9"/>
    <w:rsid w:val="00BF16CC"/>
    <w:rsid w:val="00BF1ED8"/>
    <w:rsid w:val="00BF272D"/>
    <w:rsid w:val="00BF294B"/>
    <w:rsid w:val="00BF2B41"/>
    <w:rsid w:val="00BF2D38"/>
    <w:rsid w:val="00BF2DF0"/>
    <w:rsid w:val="00BF3037"/>
    <w:rsid w:val="00BF304E"/>
    <w:rsid w:val="00BF309F"/>
    <w:rsid w:val="00BF38FA"/>
    <w:rsid w:val="00BF3A48"/>
    <w:rsid w:val="00BF3E38"/>
    <w:rsid w:val="00BF400D"/>
    <w:rsid w:val="00BF4BDA"/>
    <w:rsid w:val="00BF4F8E"/>
    <w:rsid w:val="00BF4FAA"/>
    <w:rsid w:val="00BF53B1"/>
    <w:rsid w:val="00BF5415"/>
    <w:rsid w:val="00BF56E2"/>
    <w:rsid w:val="00BF5F10"/>
    <w:rsid w:val="00BF5FE7"/>
    <w:rsid w:val="00BF611E"/>
    <w:rsid w:val="00BF638A"/>
    <w:rsid w:val="00BF6A54"/>
    <w:rsid w:val="00BF6B97"/>
    <w:rsid w:val="00BF6C73"/>
    <w:rsid w:val="00BF70A6"/>
    <w:rsid w:val="00BF73B6"/>
    <w:rsid w:val="00BF762A"/>
    <w:rsid w:val="00BF78FD"/>
    <w:rsid w:val="00BF7930"/>
    <w:rsid w:val="00BF7B4F"/>
    <w:rsid w:val="00BF7D71"/>
    <w:rsid w:val="00C005CD"/>
    <w:rsid w:val="00C007E0"/>
    <w:rsid w:val="00C0089E"/>
    <w:rsid w:val="00C012A1"/>
    <w:rsid w:val="00C01396"/>
    <w:rsid w:val="00C014A8"/>
    <w:rsid w:val="00C0159A"/>
    <w:rsid w:val="00C01EC8"/>
    <w:rsid w:val="00C01FAB"/>
    <w:rsid w:val="00C02174"/>
    <w:rsid w:val="00C029D5"/>
    <w:rsid w:val="00C02EE2"/>
    <w:rsid w:val="00C02F27"/>
    <w:rsid w:val="00C03297"/>
    <w:rsid w:val="00C03779"/>
    <w:rsid w:val="00C037A3"/>
    <w:rsid w:val="00C04089"/>
    <w:rsid w:val="00C04588"/>
    <w:rsid w:val="00C04AE5"/>
    <w:rsid w:val="00C050F1"/>
    <w:rsid w:val="00C051FF"/>
    <w:rsid w:val="00C05714"/>
    <w:rsid w:val="00C05BB1"/>
    <w:rsid w:val="00C05E91"/>
    <w:rsid w:val="00C0632B"/>
    <w:rsid w:val="00C0652C"/>
    <w:rsid w:val="00C06C45"/>
    <w:rsid w:val="00C06D67"/>
    <w:rsid w:val="00C06DEC"/>
    <w:rsid w:val="00C07549"/>
    <w:rsid w:val="00C079F7"/>
    <w:rsid w:val="00C07DCA"/>
    <w:rsid w:val="00C105D7"/>
    <w:rsid w:val="00C10BAE"/>
    <w:rsid w:val="00C117BE"/>
    <w:rsid w:val="00C11BD1"/>
    <w:rsid w:val="00C126B6"/>
    <w:rsid w:val="00C129CC"/>
    <w:rsid w:val="00C12DC4"/>
    <w:rsid w:val="00C12E76"/>
    <w:rsid w:val="00C13858"/>
    <w:rsid w:val="00C13E33"/>
    <w:rsid w:val="00C1495C"/>
    <w:rsid w:val="00C14A15"/>
    <w:rsid w:val="00C14B61"/>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7E4"/>
    <w:rsid w:val="00C22D21"/>
    <w:rsid w:val="00C22E03"/>
    <w:rsid w:val="00C23284"/>
    <w:rsid w:val="00C23447"/>
    <w:rsid w:val="00C23586"/>
    <w:rsid w:val="00C236AC"/>
    <w:rsid w:val="00C244C9"/>
    <w:rsid w:val="00C2458C"/>
    <w:rsid w:val="00C24667"/>
    <w:rsid w:val="00C246D5"/>
    <w:rsid w:val="00C249D1"/>
    <w:rsid w:val="00C24DEA"/>
    <w:rsid w:val="00C25517"/>
    <w:rsid w:val="00C256B0"/>
    <w:rsid w:val="00C257CC"/>
    <w:rsid w:val="00C259D5"/>
    <w:rsid w:val="00C26576"/>
    <w:rsid w:val="00C265CF"/>
    <w:rsid w:val="00C266F6"/>
    <w:rsid w:val="00C26E7E"/>
    <w:rsid w:val="00C27150"/>
    <w:rsid w:val="00C27742"/>
    <w:rsid w:val="00C27766"/>
    <w:rsid w:val="00C27932"/>
    <w:rsid w:val="00C27D7B"/>
    <w:rsid w:val="00C3004C"/>
    <w:rsid w:val="00C301C3"/>
    <w:rsid w:val="00C30246"/>
    <w:rsid w:val="00C30262"/>
    <w:rsid w:val="00C30734"/>
    <w:rsid w:val="00C30849"/>
    <w:rsid w:val="00C30893"/>
    <w:rsid w:val="00C311B3"/>
    <w:rsid w:val="00C31C91"/>
    <w:rsid w:val="00C31CA2"/>
    <w:rsid w:val="00C32249"/>
    <w:rsid w:val="00C32252"/>
    <w:rsid w:val="00C32497"/>
    <w:rsid w:val="00C32825"/>
    <w:rsid w:val="00C329C7"/>
    <w:rsid w:val="00C332D9"/>
    <w:rsid w:val="00C33390"/>
    <w:rsid w:val="00C3370B"/>
    <w:rsid w:val="00C3384E"/>
    <w:rsid w:val="00C33EE5"/>
    <w:rsid w:val="00C33FDB"/>
    <w:rsid w:val="00C34440"/>
    <w:rsid w:val="00C3470F"/>
    <w:rsid w:val="00C34E7E"/>
    <w:rsid w:val="00C35693"/>
    <w:rsid w:val="00C35B5B"/>
    <w:rsid w:val="00C3619D"/>
    <w:rsid w:val="00C362A6"/>
    <w:rsid w:val="00C36305"/>
    <w:rsid w:val="00C364B5"/>
    <w:rsid w:val="00C366CB"/>
    <w:rsid w:val="00C367A9"/>
    <w:rsid w:val="00C36CAB"/>
    <w:rsid w:val="00C36D57"/>
    <w:rsid w:val="00C37213"/>
    <w:rsid w:val="00C37CB3"/>
    <w:rsid w:val="00C37FB4"/>
    <w:rsid w:val="00C41413"/>
    <w:rsid w:val="00C415D1"/>
    <w:rsid w:val="00C421E8"/>
    <w:rsid w:val="00C4252E"/>
    <w:rsid w:val="00C42733"/>
    <w:rsid w:val="00C42BCC"/>
    <w:rsid w:val="00C435AB"/>
    <w:rsid w:val="00C4415D"/>
    <w:rsid w:val="00C443B0"/>
    <w:rsid w:val="00C4477D"/>
    <w:rsid w:val="00C44A8A"/>
    <w:rsid w:val="00C44B7B"/>
    <w:rsid w:val="00C44E2C"/>
    <w:rsid w:val="00C44E37"/>
    <w:rsid w:val="00C45597"/>
    <w:rsid w:val="00C45A81"/>
    <w:rsid w:val="00C45CE5"/>
    <w:rsid w:val="00C45F41"/>
    <w:rsid w:val="00C47167"/>
    <w:rsid w:val="00C476B3"/>
    <w:rsid w:val="00C47ADC"/>
    <w:rsid w:val="00C47E92"/>
    <w:rsid w:val="00C503C3"/>
    <w:rsid w:val="00C50660"/>
    <w:rsid w:val="00C51056"/>
    <w:rsid w:val="00C51152"/>
    <w:rsid w:val="00C51529"/>
    <w:rsid w:val="00C5194A"/>
    <w:rsid w:val="00C51EE3"/>
    <w:rsid w:val="00C51F36"/>
    <w:rsid w:val="00C52401"/>
    <w:rsid w:val="00C525A0"/>
    <w:rsid w:val="00C52A7F"/>
    <w:rsid w:val="00C52F89"/>
    <w:rsid w:val="00C535B0"/>
    <w:rsid w:val="00C5377A"/>
    <w:rsid w:val="00C53EDE"/>
    <w:rsid w:val="00C53FD6"/>
    <w:rsid w:val="00C54719"/>
    <w:rsid w:val="00C547DB"/>
    <w:rsid w:val="00C549BD"/>
    <w:rsid w:val="00C54A76"/>
    <w:rsid w:val="00C54C1F"/>
    <w:rsid w:val="00C552C3"/>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60479"/>
    <w:rsid w:val="00C608BE"/>
    <w:rsid w:val="00C61071"/>
    <w:rsid w:val="00C61296"/>
    <w:rsid w:val="00C612B5"/>
    <w:rsid w:val="00C61901"/>
    <w:rsid w:val="00C619C4"/>
    <w:rsid w:val="00C61A4C"/>
    <w:rsid w:val="00C61C14"/>
    <w:rsid w:val="00C6200C"/>
    <w:rsid w:val="00C62A19"/>
    <w:rsid w:val="00C62BF3"/>
    <w:rsid w:val="00C63367"/>
    <w:rsid w:val="00C633AA"/>
    <w:rsid w:val="00C6348C"/>
    <w:rsid w:val="00C638AE"/>
    <w:rsid w:val="00C63C2C"/>
    <w:rsid w:val="00C6450B"/>
    <w:rsid w:val="00C64905"/>
    <w:rsid w:val="00C64B67"/>
    <w:rsid w:val="00C64E91"/>
    <w:rsid w:val="00C658AB"/>
    <w:rsid w:val="00C663BF"/>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24E8"/>
    <w:rsid w:val="00C728BE"/>
    <w:rsid w:val="00C72C8E"/>
    <w:rsid w:val="00C7301F"/>
    <w:rsid w:val="00C73DB7"/>
    <w:rsid w:val="00C75487"/>
    <w:rsid w:val="00C754C8"/>
    <w:rsid w:val="00C75861"/>
    <w:rsid w:val="00C75A33"/>
    <w:rsid w:val="00C75BC0"/>
    <w:rsid w:val="00C75FC0"/>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51"/>
    <w:rsid w:val="00C828C5"/>
    <w:rsid w:val="00C82C19"/>
    <w:rsid w:val="00C82F98"/>
    <w:rsid w:val="00C8323A"/>
    <w:rsid w:val="00C83439"/>
    <w:rsid w:val="00C83C3A"/>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90751"/>
    <w:rsid w:val="00C90955"/>
    <w:rsid w:val="00C90A4D"/>
    <w:rsid w:val="00C913AC"/>
    <w:rsid w:val="00C9187C"/>
    <w:rsid w:val="00C92255"/>
    <w:rsid w:val="00C92522"/>
    <w:rsid w:val="00C92941"/>
    <w:rsid w:val="00C92A68"/>
    <w:rsid w:val="00C92C02"/>
    <w:rsid w:val="00C936AA"/>
    <w:rsid w:val="00C93A2E"/>
    <w:rsid w:val="00C93BF5"/>
    <w:rsid w:val="00C9424A"/>
    <w:rsid w:val="00C94A8F"/>
    <w:rsid w:val="00C94BDF"/>
    <w:rsid w:val="00C94DB9"/>
    <w:rsid w:val="00C94FEF"/>
    <w:rsid w:val="00C95000"/>
    <w:rsid w:val="00C95AAE"/>
    <w:rsid w:val="00C95AF3"/>
    <w:rsid w:val="00C95F7E"/>
    <w:rsid w:val="00C95F8B"/>
    <w:rsid w:val="00C96004"/>
    <w:rsid w:val="00C96B38"/>
    <w:rsid w:val="00C96C34"/>
    <w:rsid w:val="00C97426"/>
    <w:rsid w:val="00C97783"/>
    <w:rsid w:val="00CA059D"/>
    <w:rsid w:val="00CA0F79"/>
    <w:rsid w:val="00CA16F6"/>
    <w:rsid w:val="00CA1C6C"/>
    <w:rsid w:val="00CA21D4"/>
    <w:rsid w:val="00CA2256"/>
    <w:rsid w:val="00CA2630"/>
    <w:rsid w:val="00CA2EC4"/>
    <w:rsid w:val="00CA43C5"/>
    <w:rsid w:val="00CA43CA"/>
    <w:rsid w:val="00CA4883"/>
    <w:rsid w:val="00CA4E1C"/>
    <w:rsid w:val="00CA4E24"/>
    <w:rsid w:val="00CA4FC2"/>
    <w:rsid w:val="00CA531A"/>
    <w:rsid w:val="00CA54D4"/>
    <w:rsid w:val="00CA560C"/>
    <w:rsid w:val="00CA596F"/>
    <w:rsid w:val="00CA5DC4"/>
    <w:rsid w:val="00CA7429"/>
    <w:rsid w:val="00CA752A"/>
    <w:rsid w:val="00CB0613"/>
    <w:rsid w:val="00CB071C"/>
    <w:rsid w:val="00CB079B"/>
    <w:rsid w:val="00CB0E4E"/>
    <w:rsid w:val="00CB0F05"/>
    <w:rsid w:val="00CB1A3A"/>
    <w:rsid w:val="00CB1B38"/>
    <w:rsid w:val="00CB2896"/>
    <w:rsid w:val="00CB315F"/>
    <w:rsid w:val="00CB32CF"/>
    <w:rsid w:val="00CB32E8"/>
    <w:rsid w:val="00CB3431"/>
    <w:rsid w:val="00CB40DB"/>
    <w:rsid w:val="00CB41FF"/>
    <w:rsid w:val="00CB42D0"/>
    <w:rsid w:val="00CB46A3"/>
    <w:rsid w:val="00CB4E57"/>
    <w:rsid w:val="00CB5AD1"/>
    <w:rsid w:val="00CB6009"/>
    <w:rsid w:val="00CB6130"/>
    <w:rsid w:val="00CB63F5"/>
    <w:rsid w:val="00CB64AD"/>
    <w:rsid w:val="00CB7347"/>
    <w:rsid w:val="00CB7F96"/>
    <w:rsid w:val="00CC0423"/>
    <w:rsid w:val="00CC0724"/>
    <w:rsid w:val="00CC082E"/>
    <w:rsid w:val="00CC0AC8"/>
    <w:rsid w:val="00CC1CD0"/>
    <w:rsid w:val="00CC1E9E"/>
    <w:rsid w:val="00CC1FE4"/>
    <w:rsid w:val="00CC212F"/>
    <w:rsid w:val="00CC2827"/>
    <w:rsid w:val="00CC2CC2"/>
    <w:rsid w:val="00CC316E"/>
    <w:rsid w:val="00CC3E48"/>
    <w:rsid w:val="00CC3F96"/>
    <w:rsid w:val="00CC4156"/>
    <w:rsid w:val="00CC4232"/>
    <w:rsid w:val="00CC4299"/>
    <w:rsid w:val="00CC4658"/>
    <w:rsid w:val="00CC466A"/>
    <w:rsid w:val="00CC4B48"/>
    <w:rsid w:val="00CC4DAA"/>
    <w:rsid w:val="00CC5171"/>
    <w:rsid w:val="00CC5720"/>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1D04"/>
    <w:rsid w:val="00CD1DBB"/>
    <w:rsid w:val="00CD2188"/>
    <w:rsid w:val="00CD23E3"/>
    <w:rsid w:val="00CD2A89"/>
    <w:rsid w:val="00CD2FBA"/>
    <w:rsid w:val="00CD328F"/>
    <w:rsid w:val="00CD3411"/>
    <w:rsid w:val="00CD3611"/>
    <w:rsid w:val="00CD3848"/>
    <w:rsid w:val="00CD38C9"/>
    <w:rsid w:val="00CD3F6C"/>
    <w:rsid w:val="00CD4447"/>
    <w:rsid w:val="00CD481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429B"/>
    <w:rsid w:val="00CE430A"/>
    <w:rsid w:val="00CE4D0E"/>
    <w:rsid w:val="00CE5B90"/>
    <w:rsid w:val="00CE5D29"/>
    <w:rsid w:val="00CE5DB2"/>
    <w:rsid w:val="00CE5F66"/>
    <w:rsid w:val="00CE61D1"/>
    <w:rsid w:val="00CE6AE5"/>
    <w:rsid w:val="00CE7308"/>
    <w:rsid w:val="00CE739B"/>
    <w:rsid w:val="00CE7A51"/>
    <w:rsid w:val="00CE7FCE"/>
    <w:rsid w:val="00CF087C"/>
    <w:rsid w:val="00CF15C3"/>
    <w:rsid w:val="00CF174A"/>
    <w:rsid w:val="00CF18D9"/>
    <w:rsid w:val="00CF1985"/>
    <w:rsid w:val="00CF1B22"/>
    <w:rsid w:val="00CF1C9C"/>
    <w:rsid w:val="00CF22E1"/>
    <w:rsid w:val="00CF2967"/>
    <w:rsid w:val="00CF2A20"/>
    <w:rsid w:val="00CF2A9A"/>
    <w:rsid w:val="00CF39CB"/>
    <w:rsid w:val="00CF3D3E"/>
    <w:rsid w:val="00CF3EEE"/>
    <w:rsid w:val="00CF42ED"/>
    <w:rsid w:val="00CF4871"/>
    <w:rsid w:val="00CF4905"/>
    <w:rsid w:val="00CF4946"/>
    <w:rsid w:val="00CF4AB5"/>
    <w:rsid w:val="00CF53B9"/>
    <w:rsid w:val="00CF5557"/>
    <w:rsid w:val="00CF583F"/>
    <w:rsid w:val="00CF5C64"/>
    <w:rsid w:val="00CF61A8"/>
    <w:rsid w:val="00CF6596"/>
    <w:rsid w:val="00CF6664"/>
    <w:rsid w:val="00CF6782"/>
    <w:rsid w:val="00CF67BC"/>
    <w:rsid w:val="00CF6875"/>
    <w:rsid w:val="00CF68BC"/>
    <w:rsid w:val="00CF6CCB"/>
    <w:rsid w:val="00CF6DF1"/>
    <w:rsid w:val="00CF70A9"/>
    <w:rsid w:val="00CF7452"/>
    <w:rsid w:val="00CF779D"/>
    <w:rsid w:val="00CF7EC4"/>
    <w:rsid w:val="00D003F0"/>
    <w:rsid w:val="00D0138A"/>
    <w:rsid w:val="00D01745"/>
    <w:rsid w:val="00D028D7"/>
    <w:rsid w:val="00D02BC0"/>
    <w:rsid w:val="00D02F36"/>
    <w:rsid w:val="00D034DA"/>
    <w:rsid w:val="00D0378B"/>
    <w:rsid w:val="00D03C49"/>
    <w:rsid w:val="00D04BD3"/>
    <w:rsid w:val="00D0536F"/>
    <w:rsid w:val="00D0545F"/>
    <w:rsid w:val="00D05548"/>
    <w:rsid w:val="00D05DFF"/>
    <w:rsid w:val="00D05E82"/>
    <w:rsid w:val="00D05FE3"/>
    <w:rsid w:val="00D06672"/>
    <w:rsid w:val="00D06CC9"/>
    <w:rsid w:val="00D06EC0"/>
    <w:rsid w:val="00D0740D"/>
    <w:rsid w:val="00D07520"/>
    <w:rsid w:val="00D0769C"/>
    <w:rsid w:val="00D07A39"/>
    <w:rsid w:val="00D07B88"/>
    <w:rsid w:val="00D10473"/>
    <w:rsid w:val="00D10988"/>
    <w:rsid w:val="00D1098A"/>
    <w:rsid w:val="00D10D3E"/>
    <w:rsid w:val="00D10E55"/>
    <w:rsid w:val="00D119A7"/>
    <w:rsid w:val="00D11A99"/>
    <w:rsid w:val="00D11D06"/>
    <w:rsid w:val="00D1227C"/>
    <w:rsid w:val="00D12624"/>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0C3"/>
    <w:rsid w:val="00D151EB"/>
    <w:rsid w:val="00D151F7"/>
    <w:rsid w:val="00D158FE"/>
    <w:rsid w:val="00D15CE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70C6"/>
    <w:rsid w:val="00D271E5"/>
    <w:rsid w:val="00D27D99"/>
    <w:rsid w:val="00D30BA9"/>
    <w:rsid w:val="00D313A0"/>
    <w:rsid w:val="00D31757"/>
    <w:rsid w:val="00D31A3A"/>
    <w:rsid w:val="00D31FA1"/>
    <w:rsid w:val="00D3246E"/>
    <w:rsid w:val="00D32515"/>
    <w:rsid w:val="00D333C9"/>
    <w:rsid w:val="00D3344B"/>
    <w:rsid w:val="00D3348F"/>
    <w:rsid w:val="00D3367D"/>
    <w:rsid w:val="00D336C3"/>
    <w:rsid w:val="00D33963"/>
    <w:rsid w:val="00D33B69"/>
    <w:rsid w:val="00D33CC1"/>
    <w:rsid w:val="00D3448F"/>
    <w:rsid w:val="00D3450C"/>
    <w:rsid w:val="00D34FD4"/>
    <w:rsid w:val="00D35AB2"/>
    <w:rsid w:val="00D36597"/>
    <w:rsid w:val="00D368A1"/>
    <w:rsid w:val="00D36F70"/>
    <w:rsid w:val="00D37596"/>
    <w:rsid w:val="00D37602"/>
    <w:rsid w:val="00D3762C"/>
    <w:rsid w:val="00D378A3"/>
    <w:rsid w:val="00D37D57"/>
    <w:rsid w:val="00D37E73"/>
    <w:rsid w:val="00D37E88"/>
    <w:rsid w:val="00D40008"/>
    <w:rsid w:val="00D40065"/>
    <w:rsid w:val="00D40762"/>
    <w:rsid w:val="00D408A8"/>
    <w:rsid w:val="00D40C17"/>
    <w:rsid w:val="00D40E4B"/>
    <w:rsid w:val="00D40FE1"/>
    <w:rsid w:val="00D41048"/>
    <w:rsid w:val="00D411FE"/>
    <w:rsid w:val="00D41588"/>
    <w:rsid w:val="00D41B6D"/>
    <w:rsid w:val="00D41D79"/>
    <w:rsid w:val="00D422FF"/>
    <w:rsid w:val="00D4270D"/>
    <w:rsid w:val="00D42D6A"/>
    <w:rsid w:val="00D430CE"/>
    <w:rsid w:val="00D431E1"/>
    <w:rsid w:val="00D436B2"/>
    <w:rsid w:val="00D436D3"/>
    <w:rsid w:val="00D438E1"/>
    <w:rsid w:val="00D439E1"/>
    <w:rsid w:val="00D43C2E"/>
    <w:rsid w:val="00D4423E"/>
    <w:rsid w:val="00D44491"/>
    <w:rsid w:val="00D44970"/>
    <w:rsid w:val="00D45547"/>
    <w:rsid w:val="00D460A8"/>
    <w:rsid w:val="00D46412"/>
    <w:rsid w:val="00D4661A"/>
    <w:rsid w:val="00D4696E"/>
    <w:rsid w:val="00D46BE2"/>
    <w:rsid w:val="00D473FA"/>
    <w:rsid w:val="00D47651"/>
    <w:rsid w:val="00D47D7E"/>
    <w:rsid w:val="00D5012A"/>
    <w:rsid w:val="00D503A5"/>
    <w:rsid w:val="00D50471"/>
    <w:rsid w:val="00D5054A"/>
    <w:rsid w:val="00D5134C"/>
    <w:rsid w:val="00D51DBE"/>
    <w:rsid w:val="00D51E6F"/>
    <w:rsid w:val="00D520F8"/>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A33"/>
    <w:rsid w:val="00D55BDD"/>
    <w:rsid w:val="00D56585"/>
    <w:rsid w:val="00D572B9"/>
    <w:rsid w:val="00D577DD"/>
    <w:rsid w:val="00D57B45"/>
    <w:rsid w:val="00D57E53"/>
    <w:rsid w:val="00D600C2"/>
    <w:rsid w:val="00D603FF"/>
    <w:rsid w:val="00D605DB"/>
    <w:rsid w:val="00D60866"/>
    <w:rsid w:val="00D6142C"/>
    <w:rsid w:val="00D615E7"/>
    <w:rsid w:val="00D61E0A"/>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14A"/>
    <w:rsid w:val="00D65737"/>
    <w:rsid w:val="00D66CF5"/>
    <w:rsid w:val="00D66E01"/>
    <w:rsid w:val="00D672DD"/>
    <w:rsid w:val="00D6731A"/>
    <w:rsid w:val="00D674AE"/>
    <w:rsid w:val="00D67989"/>
    <w:rsid w:val="00D67DB1"/>
    <w:rsid w:val="00D70122"/>
    <w:rsid w:val="00D70146"/>
    <w:rsid w:val="00D705BD"/>
    <w:rsid w:val="00D707DD"/>
    <w:rsid w:val="00D7081A"/>
    <w:rsid w:val="00D70931"/>
    <w:rsid w:val="00D70AA9"/>
    <w:rsid w:val="00D70D3B"/>
    <w:rsid w:val="00D7155F"/>
    <w:rsid w:val="00D719FD"/>
    <w:rsid w:val="00D71B9C"/>
    <w:rsid w:val="00D71E0F"/>
    <w:rsid w:val="00D7210D"/>
    <w:rsid w:val="00D721A8"/>
    <w:rsid w:val="00D725B4"/>
    <w:rsid w:val="00D726EE"/>
    <w:rsid w:val="00D729C9"/>
    <w:rsid w:val="00D731B2"/>
    <w:rsid w:val="00D731EE"/>
    <w:rsid w:val="00D73592"/>
    <w:rsid w:val="00D736DA"/>
    <w:rsid w:val="00D73FCE"/>
    <w:rsid w:val="00D74062"/>
    <w:rsid w:val="00D7430D"/>
    <w:rsid w:val="00D7495E"/>
    <w:rsid w:val="00D74BED"/>
    <w:rsid w:val="00D74F41"/>
    <w:rsid w:val="00D7550B"/>
    <w:rsid w:val="00D7562E"/>
    <w:rsid w:val="00D75C1F"/>
    <w:rsid w:val="00D75E09"/>
    <w:rsid w:val="00D75E85"/>
    <w:rsid w:val="00D75F1F"/>
    <w:rsid w:val="00D7738B"/>
    <w:rsid w:val="00D77C05"/>
    <w:rsid w:val="00D80055"/>
    <w:rsid w:val="00D800B7"/>
    <w:rsid w:val="00D80255"/>
    <w:rsid w:val="00D806E8"/>
    <w:rsid w:val="00D80837"/>
    <w:rsid w:val="00D809D8"/>
    <w:rsid w:val="00D80B88"/>
    <w:rsid w:val="00D80DA0"/>
    <w:rsid w:val="00D80E12"/>
    <w:rsid w:val="00D812D5"/>
    <w:rsid w:val="00D81505"/>
    <w:rsid w:val="00D81519"/>
    <w:rsid w:val="00D81786"/>
    <w:rsid w:val="00D81E9C"/>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F58"/>
    <w:rsid w:val="00D860D4"/>
    <w:rsid w:val="00D86725"/>
    <w:rsid w:val="00D8734A"/>
    <w:rsid w:val="00D87782"/>
    <w:rsid w:val="00D87849"/>
    <w:rsid w:val="00D87B62"/>
    <w:rsid w:val="00D9042C"/>
    <w:rsid w:val="00D9043E"/>
    <w:rsid w:val="00D909AE"/>
    <w:rsid w:val="00D90B0C"/>
    <w:rsid w:val="00D90E47"/>
    <w:rsid w:val="00D9103F"/>
    <w:rsid w:val="00D91658"/>
    <w:rsid w:val="00D91D89"/>
    <w:rsid w:val="00D921E3"/>
    <w:rsid w:val="00D924BB"/>
    <w:rsid w:val="00D927FE"/>
    <w:rsid w:val="00D92CAF"/>
    <w:rsid w:val="00D93394"/>
    <w:rsid w:val="00D936AE"/>
    <w:rsid w:val="00D93F4E"/>
    <w:rsid w:val="00D94625"/>
    <w:rsid w:val="00D94970"/>
    <w:rsid w:val="00D94C51"/>
    <w:rsid w:val="00D94C55"/>
    <w:rsid w:val="00D95982"/>
    <w:rsid w:val="00D95D7E"/>
    <w:rsid w:val="00D96A24"/>
    <w:rsid w:val="00D96AE1"/>
    <w:rsid w:val="00D96C78"/>
    <w:rsid w:val="00D96EBC"/>
    <w:rsid w:val="00D97A92"/>
    <w:rsid w:val="00D97AF0"/>
    <w:rsid w:val="00D97BCA"/>
    <w:rsid w:val="00D97EAB"/>
    <w:rsid w:val="00D97F40"/>
    <w:rsid w:val="00D97F72"/>
    <w:rsid w:val="00DA009B"/>
    <w:rsid w:val="00DA03FD"/>
    <w:rsid w:val="00DA08C7"/>
    <w:rsid w:val="00DA0F41"/>
    <w:rsid w:val="00DA1191"/>
    <w:rsid w:val="00DA14FA"/>
    <w:rsid w:val="00DA1AAD"/>
    <w:rsid w:val="00DA1B19"/>
    <w:rsid w:val="00DA2B7A"/>
    <w:rsid w:val="00DA2BE0"/>
    <w:rsid w:val="00DA300F"/>
    <w:rsid w:val="00DA3AB2"/>
    <w:rsid w:val="00DA3E66"/>
    <w:rsid w:val="00DA515F"/>
    <w:rsid w:val="00DA5168"/>
    <w:rsid w:val="00DA53AC"/>
    <w:rsid w:val="00DA5911"/>
    <w:rsid w:val="00DA5EB7"/>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0A73"/>
    <w:rsid w:val="00DB1264"/>
    <w:rsid w:val="00DB198D"/>
    <w:rsid w:val="00DB1E02"/>
    <w:rsid w:val="00DB230F"/>
    <w:rsid w:val="00DB23BC"/>
    <w:rsid w:val="00DB30A9"/>
    <w:rsid w:val="00DB31BC"/>
    <w:rsid w:val="00DB33A5"/>
    <w:rsid w:val="00DB3541"/>
    <w:rsid w:val="00DB37AA"/>
    <w:rsid w:val="00DB380B"/>
    <w:rsid w:val="00DB398E"/>
    <w:rsid w:val="00DB3D65"/>
    <w:rsid w:val="00DB3E7A"/>
    <w:rsid w:val="00DB4127"/>
    <w:rsid w:val="00DB42A1"/>
    <w:rsid w:val="00DB47C2"/>
    <w:rsid w:val="00DB47EF"/>
    <w:rsid w:val="00DB5988"/>
    <w:rsid w:val="00DB6178"/>
    <w:rsid w:val="00DB653A"/>
    <w:rsid w:val="00DB680A"/>
    <w:rsid w:val="00DB6854"/>
    <w:rsid w:val="00DB6B63"/>
    <w:rsid w:val="00DB7960"/>
    <w:rsid w:val="00DC02A3"/>
    <w:rsid w:val="00DC087B"/>
    <w:rsid w:val="00DC0A7A"/>
    <w:rsid w:val="00DC0CA7"/>
    <w:rsid w:val="00DC0DA0"/>
    <w:rsid w:val="00DC0ED8"/>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83E"/>
    <w:rsid w:val="00DC690A"/>
    <w:rsid w:val="00DC6C01"/>
    <w:rsid w:val="00DC6F12"/>
    <w:rsid w:val="00DC7B92"/>
    <w:rsid w:val="00DC7BD1"/>
    <w:rsid w:val="00DD0731"/>
    <w:rsid w:val="00DD0F4B"/>
    <w:rsid w:val="00DD14AE"/>
    <w:rsid w:val="00DD152A"/>
    <w:rsid w:val="00DD1C14"/>
    <w:rsid w:val="00DD22CD"/>
    <w:rsid w:val="00DD2877"/>
    <w:rsid w:val="00DD2F3B"/>
    <w:rsid w:val="00DD31C1"/>
    <w:rsid w:val="00DD32F2"/>
    <w:rsid w:val="00DD33A4"/>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72"/>
    <w:rsid w:val="00DE0849"/>
    <w:rsid w:val="00DE141D"/>
    <w:rsid w:val="00DE1BC3"/>
    <w:rsid w:val="00DE3456"/>
    <w:rsid w:val="00DE39DF"/>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02"/>
    <w:rsid w:val="00DF24E8"/>
    <w:rsid w:val="00DF2AEB"/>
    <w:rsid w:val="00DF2CD7"/>
    <w:rsid w:val="00DF2FC3"/>
    <w:rsid w:val="00DF308A"/>
    <w:rsid w:val="00DF30D9"/>
    <w:rsid w:val="00DF3115"/>
    <w:rsid w:val="00DF3427"/>
    <w:rsid w:val="00DF38C5"/>
    <w:rsid w:val="00DF3F29"/>
    <w:rsid w:val="00DF42D6"/>
    <w:rsid w:val="00DF4777"/>
    <w:rsid w:val="00DF4FEF"/>
    <w:rsid w:val="00DF5110"/>
    <w:rsid w:val="00DF516E"/>
    <w:rsid w:val="00DF53FE"/>
    <w:rsid w:val="00DF592B"/>
    <w:rsid w:val="00DF5AD7"/>
    <w:rsid w:val="00DF628C"/>
    <w:rsid w:val="00DF630A"/>
    <w:rsid w:val="00DF6BEF"/>
    <w:rsid w:val="00DF6CDC"/>
    <w:rsid w:val="00DF74E8"/>
    <w:rsid w:val="00DF74F9"/>
    <w:rsid w:val="00DF779E"/>
    <w:rsid w:val="00E0050B"/>
    <w:rsid w:val="00E00726"/>
    <w:rsid w:val="00E009B2"/>
    <w:rsid w:val="00E00BD4"/>
    <w:rsid w:val="00E00CEE"/>
    <w:rsid w:val="00E01961"/>
    <w:rsid w:val="00E01D07"/>
    <w:rsid w:val="00E02610"/>
    <w:rsid w:val="00E034C2"/>
    <w:rsid w:val="00E039C2"/>
    <w:rsid w:val="00E03ECF"/>
    <w:rsid w:val="00E040F8"/>
    <w:rsid w:val="00E042A8"/>
    <w:rsid w:val="00E0520D"/>
    <w:rsid w:val="00E0525F"/>
    <w:rsid w:val="00E05B48"/>
    <w:rsid w:val="00E05B74"/>
    <w:rsid w:val="00E05C3B"/>
    <w:rsid w:val="00E06205"/>
    <w:rsid w:val="00E06723"/>
    <w:rsid w:val="00E06973"/>
    <w:rsid w:val="00E06C0A"/>
    <w:rsid w:val="00E06E0B"/>
    <w:rsid w:val="00E0779F"/>
    <w:rsid w:val="00E07B42"/>
    <w:rsid w:val="00E07CD5"/>
    <w:rsid w:val="00E07D8A"/>
    <w:rsid w:val="00E10344"/>
    <w:rsid w:val="00E10643"/>
    <w:rsid w:val="00E1249C"/>
    <w:rsid w:val="00E12591"/>
    <w:rsid w:val="00E12F2F"/>
    <w:rsid w:val="00E130BE"/>
    <w:rsid w:val="00E14013"/>
    <w:rsid w:val="00E141C7"/>
    <w:rsid w:val="00E142FE"/>
    <w:rsid w:val="00E148E8"/>
    <w:rsid w:val="00E150D6"/>
    <w:rsid w:val="00E16307"/>
    <w:rsid w:val="00E16382"/>
    <w:rsid w:val="00E16FF8"/>
    <w:rsid w:val="00E17227"/>
    <w:rsid w:val="00E1764F"/>
    <w:rsid w:val="00E1790C"/>
    <w:rsid w:val="00E20269"/>
    <w:rsid w:val="00E2077E"/>
    <w:rsid w:val="00E20E30"/>
    <w:rsid w:val="00E21315"/>
    <w:rsid w:val="00E22367"/>
    <w:rsid w:val="00E228B3"/>
    <w:rsid w:val="00E22B39"/>
    <w:rsid w:val="00E22B61"/>
    <w:rsid w:val="00E22F60"/>
    <w:rsid w:val="00E23273"/>
    <w:rsid w:val="00E2368E"/>
    <w:rsid w:val="00E238CA"/>
    <w:rsid w:val="00E238F0"/>
    <w:rsid w:val="00E23C8C"/>
    <w:rsid w:val="00E23F4D"/>
    <w:rsid w:val="00E240B5"/>
    <w:rsid w:val="00E24301"/>
    <w:rsid w:val="00E2433C"/>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68F"/>
    <w:rsid w:val="00E30F37"/>
    <w:rsid w:val="00E313A3"/>
    <w:rsid w:val="00E318BC"/>
    <w:rsid w:val="00E31A84"/>
    <w:rsid w:val="00E31B87"/>
    <w:rsid w:val="00E32141"/>
    <w:rsid w:val="00E32585"/>
    <w:rsid w:val="00E32662"/>
    <w:rsid w:val="00E32A31"/>
    <w:rsid w:val="00E32FBC"/>
    <w:rsid w:val="00E331A2"/>
    <w:rsid w:val="00E3355F"/>
    <w:rsid w:val="00E34105"/>
    <w:rsid w:val="00E3452D"/>
    <w:rsid w:val="00E34991"/>
    <w:rsid w:val="00E34DA7"/>
    <w:rsid w:val="00E34EDA"/>
    <w:rsid w:val="00E34F5C"/>
    <w:rsid w:val="00E3546E"/>
    <w:rsid w:val="00E360B7"/>
    <w:rsid w:val="00E36430"/>
    <w:rsid w:val="00E36C66"/>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D1D"/>
    <w:rsid w:val="00E449DD"/>
    <w:rsid w:val="00E44B31"/>
    <w:rsid w:val="00E44C1D"/>
    <w:rsid w:val="00E452F4"/>
    <w:rsid w:val="00E454D9"/>
    <w:rsid w:val="00E45774"/>
    <w:rsid w:val="00E45919"/>
    <w:rsid w:val="00E459EE"/>
    <w:rsid w:val="00E45C5E"/>
    <w:rsid w:val="00E45E4C"/>
    <w:rsid w:val="00E45EB8"/>
    <w:rsid w:val="00E46258"/>
    <w:rsid w:val="00E46377"/>
    <w:rsid w:val="00E46482"/>
    <w:rsid w:val="00E46696"/>
    <w:rsid w:val="00E4674E"/>
    <w:rsid w:val="00E46A0F"/>
    <w:rsid w:val="00E475D7"/>
    <w:rsid w:val="00E47858"/>
    <w:rsid w:val="00E478A5"/>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6C4"/>
    <w:rsid w:val="00E53812"/>
    <w:rsid w:val="00E53BEB"/>
    <w:rsid w:val="00E53EFE"/>
    <w:rsid w:val="00E54141"/>
    <w:rsid w:val="00E5439C"/>
    <w:rsid w:val="00E54A44"/>
    <w:rsid w:val="00E55214"/>
    <w:rsid w:val="00E55877"/>
    <w:rsid w:val="00E5588A"/>
    <w:rsid w:val="00E55AAB"/>
    <w:rsid w:val="00E55D8A"/>
    <w:rsid w:val="00E561C6"/>
    <w:rsid w:val="00E56B10"/>
    <w:rsid w:val="00E571B0"/>
    <w:rsid w:val="00E572B0"/>
    <w:rsid w:val="00E57464"/>
    <w:rsid w:val="00E5765A"/>
    <w:rsid w:val="00E609BB"/>
    <w:rsid w:val="00E60D47"/>
    <w:rsid w:val="00E6101B"/>
    <w:rsid w:val="00E61042"/>
    <w:rsid w:val="00E61407"/>
    <w:rsid w:val="00E61543"/>
    <w:rsid w:val="00E61565"/>
    <w:rsid w:val="00E62296"/>
    <w:rsid w:val="00E62815"/>
    <w:rsid w:val="00E62CBF"/>
    <w:rsid w:val="00E6326A"/>
    <w:rsid w:val="00E6367E"/>
    <w:rsid w:val="00E63901"/>
    <w:rsid w:val="00E63ADC"/>
    <w:rsid w:val="00E63E6F"/>
    <w:rsid w:val="00E641C7"/>
    <w:rsid w:val="00E645EA"/>
    <w:rsid w:val="00E6462C"/>
    <w:rsid w:val="00E646DE"/>
    <w:rsid w:val="00E64711"/>
    <w:rsid w:val="00E64968"/>
    <w:rsid w:val="00E64F72"/>
    <w:rsid w:val="00E65044"/>
    <w:rsid w:val="00E65190"/>
    <w:rsid w:val="00E65589"/>
    <w:rsid w:val="00E65BCC"/>
    <w:rsid w:val="00E65C64"/>
    <w:rsid w:val="00E666CC"/>
    <w:rsid w:val="00E66733"/>
    <w:rsid w:val="00E66B6C"/>
    <w:rsid w:val="00E66DE6"/>
    <w:rsid w:val="00E67FE3"/>
    <w:rsid w:val="00E70301"/>
    <w:rsid w:val="00E70948"/>
    <w:rsid w:val="00E70E77"/>
    <w:rsid w:val="00E7180E"/>
    <w:rsid w:val="00E7187A"/>
    <w:rsid w:val="00E719DC"/>
    <w:rsid w:val="00E71A37"/>
    <w:rsid w:val="00E71B4D"/>
    <w:rsid w:val="00E721E3"/>
    <w:rsid w:val="00E725E1"/>
    <w:rsid w:val="00E72F84"/>
    <w:rsid w:val="00E73559"/>
    <w:rsid w:val="00E73C44"/>
    <w:rsid w:val="00E74744"/>
    <w:rsid w:val="00E74DD1"/>
    <w:rsid w:val="00E75707"/>
    <w:rsid w:val="00E75D4C"/>
    <w:rsid w:val="00E762C6"/>
    <w:rsid w:val="00E7639D"/>
    <w:rsid w:val="00E76410"/>
    <w:rsid w:val="00E7654F"/>
    <w:rsid w:val="00E767A7"/>
    <w:rsid w:val="00E76904"/>
    <w:rsid w:val="00E76D68"/>
    <w:rsid w:val="00E7708E"/>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B2A"/>
    <w:rsid w:val="00E82D41"/>
    <w:rsid w:val="00E830AE"/>
    <w:rsid w:val="00E832B4"/>
    <w:rsid w:val="00E83609"/>
    <w:rsid w:val="00E83F18"/>
    <w:rsid w:val="00E8470B"/>
    <w:rsid w:val="00E84A8F"/>
    <w:rsid w:val="00E84CDC"/>
    <w:rsid w:val="00E850A3"/>
    <w:rsid w:val="00E856CA"/>
    <w:rsid w:val="00E85704"/>
    <w:rsid w:val="00E858BB"/>
    <w:rsid w:val="00E8660A"/>
    <w:rsid w:val="00E8667A"/>
    <w:rsid w:val="00E871A7"/>
    <w:rsid w:val="00E8786F"/>
    <w:rsid w:val="00E87954"/>
    <w:rsid w:val="00E87D16"/>
    <w:rsid w:val="00E87E8B"/>
    <w:rsid w:val="00E90954"/>
    <w:rsid w:val="00E91D7C"/>
    <w:rsid w:val="00E92004"/>
    <w:rsid w:val="00E92328"/>
    <w:rsid w:val="00E924CF"/>
    <w:rsid w:val="00E9273D"/>
    <w:rsid w:val="00E92C20"/>
    <w:rsid w:val="00E92F0F"/>
    <w:rsid w:val="00E93755"/>
    <w:rsid w:val="00E93C62"/>
    <w:rsid w:val="00E94987"/>
    <w:rsid w:val="00E949FD"/>
    <w:rsid w:val="00E94C35"/>
    <w:rsid w:val="00E95477"/>
    <w:rsid w:val="00E95D5A"/>
    <w:rsid w:val="00E962F8"/>
    <w:rsid w:val="00E96D38"/>
    <w:rsid w:val="00E96D54"/>
    <w:rsid w:val="00E96DAC"/>
    <w:rsid w:val="00E97321"/>
    <w:rsid w:val="00E97E01"/>
    <w:rsid w:val="00E97F14"/>
    <w:rsid w:val="00EA0088"/>
    <w:rsid w:val="00EA076E"/>
    <w:rsid w:val="00EA112B"/>
    <w:rsid w:val="00EA11CF"/>
    <w:rsid w:val="00EA12D4"/>
    <w:rsid w:val="00EA13A6"/>
    <w:rsid w:val="00EA153A"/>
    <w:rsid w:val="00EA1924"/>
    <w:rsid w:val="00EA23F4"/>
    <w:rsid w:val="00EA2712"/>
    <w:rsid w:val="00EA2B7A"/>
    <w:rsid w:val="00EA2FE9"/>
    <w:rsid w:val="00EA3116"/>
    <w:rsid w:val="00EA33E0"/>
    <w:rsid w:val="00EA3424"/>
    <w:rsid w:val="00EA3BA8"/>
    <w:rsid w:val="00EA3F51"/>
    <w:rsid w:val="00EA459C"/>
    <w:rsid w:val="00EA4E74"/>
    <w:rsid w:val="00EA5034"/>
    <w:rsid w:val="00EA5343"/>
    <w:rsid w:val="00EA5F96"/>
    <w:rsid w:val="00EA6003"/>
    <w:rsid w:val="00EA6491"/>
    <w:rsid w:val="00EA661F"/>
    <w:rsid w:val="00EA677B"/>
    <w:rsid w:val="00EA71D4"/>
    <w:rsid w:val="00EA7444"/>
    <w:rsid w:val="00EA7AF6"/>
    <w:rsid w:val="00EB0279"/>
    <w:rsid w:val="00EB0869"/>
    <w:rsid w:val="00EB0A3B"/>
    <w:rsid w:val="00EB0AAA"/>
    <w:rsid w:val="00EB1338"/>
    <w:rsid w:val="00EB1549"/>
    <w:rsid w:val="00EB1A9A"/>
    <w:rsid w:val="00EB1AC4"/>
    <w:rsid w:val="00EB2356"/>
    <w:rsid w:val="00EB251D"/>
    <w:rsid w:val="00EB2523"/>
    <w:rsid w:val="00EB2C0C"/>
    <w:rsid w:val="00EB3270"/>
    <w:rsid w:val="00EB36C9"/>
    <w:rsid w:val="00EB37A9"/>
    <w:rsid w:val="00EB3A80"/>
    <w:rsid w:val="00EB41D0"/>
    <w:rsid w:val="00EB4AF7"/>
    <w:rsid w:val="00EB4BEF"/>
    <w:rsid w:val="00EB4BFA"/>
    <w:rsid w:val="00EB4CFE"/>
    <w:rsid w:val="00EB4D13"/>
    <w:rsid w:val="00EB4F49"/>
    <w:rsid w:val="00EB5791"/>
    <w:rsid w:val="00EB595A"/>
    <w:rsid w:val="00EB5A47"/>
    <w:rsid w:val="00EB5B1F"/>
    <w:rsid w:val="00EB644D"/>
    <w:rsid w:val="00EB69E3"/>
    <w:rsid w:val="00EB6A76"/>
    <w:rsid w:val="00EB6EDA"/>
    <w:rsid w:val="00EB719F"/>
    <w:rsid w:val="00EB72F4"/>
    <w:rsid w:val="00EB7626"/>
    <w:rsid w:val="00EB7E63"/>
    <w:rsid w:val="00EC03A5"/>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ACE"/>
    <w:rsid w:val="00EC6CCD"/>
    <w:rsid w:val="00EC76F7"/>
    <w:rsid w:val="00EC7B89"/>
    <w:rsid w:val="00EC7FC1"/>
    <w:rsid w:val="00ED0040"/>
    <w:rsid w:val="00ED00B2"/>
    <w:rsid w:val="00ED0984"/>
    <w:rsid w:val="00ED0DEA"/>
    <w:rsid w:val="00ED12C9"/>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6955"/>
    <w:rsid w:val="00ED6BD5"/>
    <w:rsid w:val="00ED6E13"/>
    <w:rsid w:val="00ED72EF"/>
    <w:rsid w:val="00ED738E"/>
    <w:rsid w:val="00ED7614"/>
    <w:rsid w:val="00EE0385"/>
    <w:rsid w:val="00EE0689"/>
    <w:rsid w:val="00EE0D68"/>
    <w:rsid w:val="00EE0DD3"/>
    <w:rsid w:val="00EE10A4"/>
    <w:rsid w:val="00EE11AD"/>
    <w:rsid w:val="00EE18AA"/>
    <w:rsid w:val="00EE18EC"/>
    <w:rsid w:val="00EE1BA8"/>
    <w:rsid w:val="00EE33EC"/>
    <w:rsid w:val="00EE3812"/>
    <w:rsid w:val="00EE3813"/>
    <w:rsid w:val="00EE3B8A"/>
    <w:rsid w:val="00EE4175"/>
    <w:rsid w:val="00EE4A4E"/>
    <w:rsid w:val="00EE4DA3"/>
    <w:rsid w:val="00EE5639"/>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538B"/>
    <w:rsid w:val="00EF62D3"/>
    <w:rsid w:val="00EF7641"/>
    <w:rsid w:val="00EF7642"/>
    <w:rsid w:val="00F00159"/>
    <w:rsid w:val="00F001C1"/>
    <w:rsid w:val="00F00412"/>
    <w:rsid w:val="00F006A6"/>
    <w:rsid w:val="00F00766"/>
    <w:rsid w:val="00F00B88"/>
    <w:rsid w:val="00F00C09"/>
    <w:rsid w:val="00F00C34"/>
    <w:rsid w:val="00F015C0"/>
    <w:rsid w:val="00F019DD"/>
    <w:rsid w:val="00F02211"/>
    <w:rsid w:val="00F026E3"/>
    <w:rsid w:val="00F02F01"/>
    <w:rsid w:val="00F03482"/>
    <w:rsid w:val="00F03753"/>
    <w:rsid w:val="00F0378E"/>
    <w:rsid w:val="00F038BB"/>
    <w:rsid w:val="00F03967"/>
    <w:rsid w:val="00F03EAD"/>
    <w:rsid w:val="00F03F76"/>
    <w:rsid w:val="00F04580"/>
    <w:rsid w:val="00F04983"/>
    <w:rsid w:val="00F04B40"/>
    <w:rsid w:val="00F054D9"/>
    <w:rsid w:val="00F05996"/>
    <w:rsid w:val="00F05A19"/>
    <w:rsid w:val="00F05AA5"/>
    <w:rsid w:val="00F05BAD"/>
    <w:rsid w:val="00F05BCC"/>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2F1"/>
    <w:rsid w:val="00F117C2"/>
    <w:rsid w:val="00F11DAC"/>
    <w:rsid w:val="00F120B6"/>
    <w:rsid w:val="00F123DA"/>
    <w:rsid w:val="00F12A41"/>
    <w:rsid w:val="00F12F09"/>
    <w:rsid w:val="00F13001"/>
    <w:rsid w:val="00F13632"/>
    <w:rsid w:val="00F13941"/>
    <w:rsid w:val="00F14405"/>
    <w:rsid w:val="00F1445F"/>
    <w:rsid w:val="00F1452F"/>
    <w:rsid w:val="00F145DF"/>
    <w:rsid w:val="00F14C75"/>
    <w:rsid w:val="00F1521E"/>
    <w:rsid w:val="00F1540E"/>
    <w:rsid w:val="00F15557"/>
    <w:rsid w:val="00F1607F"/>
    <w:rsid w:val="00F16256"/>
    <w:rsid w:val="00F16291"/>
    <w:rsid w:val="00F16596"/>
    <w:rsid w:val="00F16599"/>
    <w:rsid w:val="00F176B7"/>
    <w:rsid w:val="00F17C57"/>
    <w:rsid w:val="00F17D32"/>
    <w:rsid w:val="00F20514"/>
    <w:rsid w:val="00F20579"/>
    <w:rsid w:val="00F20859"/>
    <w:rsid w:val="00F209F0"/>
    <w:rsid w:val="00F20A64"/>
    <w:rsid w:val="00F20F66"/>
    <w:rsid w:val="00F20F91"/>
    <w:rsid w:val="00F21537"/>
    <w:rsid w:val="00F2185A"/>
    <w:rsid w:val="00F21940"/>
    <w:rsid w:val="00F226DC"/>
    <w:rsid w:val="00F2286E"/>
    <w:rsid w:val="00F22D00"/>
    <w:rsid w:val="00F22D70"/>
    <w:rsid w:val="00F237F2"/>
    <w:rsid w:val="00F2403B"/>
    <w:rsid w:val="00F251D8"/>
    <w:rsid w:val="00F252F9"/>
    <w:rsid w:val="00F25B3B"/>
    <w:rsid w:val="00F25C21"/>
    <w:rsid w:val="00F2600A"/>
    <w:rsid w:val="00F26065"/>
    <w:rsid w:val="00F26131"/>
    <w:rsid w:val="00F2625C"/>
    <w:rsid w:val="00F26423"/>
    <w:rsid w:val="00F2695C"/>
    <w:rsid w:val="00F26FB6"/>
    <w:rsid w:val="00F270C3"/>
    <w:rsid w:val="00F2757C"/>
    <w:rsid w:val="00F2798A"/>
    <w:rsid w:val="00F27A7B"/>
    <w:rsid w:val="00F27B42"/>
    <w:rsid w:val="00F27E61"/>
    <w:rsid w:val="00F30417"/>
    <w:rsid w:val="00F30477"/>
    <w:rsid w:val="00F30618"/>
    <w:rsid w:val="00F306FC"/>
    <w:rsid w:val="00F308D3"/>
    <w:rsid w:val="00F30B9E"/>
    <w:rsid w:val="00F30BF5"/>
    <w:rsid w:val="00F30DC9"/>
    <w:rsid w:val="00F31279"/>
    <w:rsid w:val="00F315FA"/>
    <w:rsid w:val="00F31925"/>
    <w:rsid w:val="00F31E61"/>
    <w:rsid w:val="00F31E6D"/>
    <w:rsid w:val="00F323E0"/>
    <w:rsid w:val="00F32807"/>
    <w:rsid w:val="00F32B51"/>
    <w:rsid w:val="00F3314E"/>
    <w:rsid w:val="00F33393"/>
    <w:rsid w:val="00F3372A"/>
    <w:rsid w:val="00F33CD2"/>
    <w:rsid w:val="00F33F03"/>
    <w:rsid w:val="00F341BA"/>
    <w:rsid w:val="00F34378"/>
    <w:rsid w:val="00F34480"/>
    <w:rsid w:val="00F34626"/>
    <w:rsid w:val="00F3510C"/>
    <w:rsid w:val="00F35706"/>
    <w:rsid w:val="00F359BE"/>
    <w:rsid w:val="00F360DD"/>
    <w:rsid w:val="00F36187"/>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129E"/>
    <w:rsid w:val="00F41311"/>
    <w:rsid w:val="00F4145D"/>
    <w:rsid w:val="00F417AC"/>
    <w:rsid w:val="00F4199E"/>
    <w:rsid w:val="00F419F8"/>
    <w:rsid w:val="00F41C1F"/>
    <w:rsid w:val="00F421AF"/>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965"/>
    <w:rsid w:val="00F50CCD"/>
    <w:rsid w:val="00F50FC2"/>
    <w:rsid w:val="00F5164C"/>
    <w:rsid w:val="00F51ACE"/>
    <w:rsid w:val="00F51C2D"/>
    <w:rsid w:val="00F51EDE"/>
    <w:rsid w:val="00F52868"/>
    <w:rsid w:val="00F52C93"/>
    <w:rsid w:val="00F52E61"/>
    <w:rsid w:val="00F53564"/>
    <w:rsid w:val="00F53BE5"/>
    <w:rsid w:val="00F541E4"/>
    <w:rsid w:val="00F54256"/>
    <w:rsid w:val="00F54683"/>
    <w:rsid w:val="00F5468E"/>
    <w:rsid w:val="00F55610"/>
    <w:rsid w:val="00F55954"/>
    <w:rsid w:val="00F55A4C"/>
    <w:rsid w:val="00F55CB3"/>
    <w:rsid w:val="00F55E3E"/>
    <w:rsid w:val="00F55F4D"/>
    <w:rsid w:val="00F561EA"/>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4357"/>
    <w:rsid w:val="00F64787"/>
    <w:rsid w:val="00F64D1E"/>
    <w:rsid w:val="00F64EDB"/>
    <w:rsid w:val="00F657B8"/>
    <w:rsid w:val="00F660E2"/>
    <w:rsid w:val="00F6624F"/>
    <w:rsid w:val="00F663D9"/>
    <w:rsid w:val="00F66636"/>
    <w:rsid w:val="00F6747A"/>
    <w:rsid w:val="00F70006"/>
    <w:rsid w:val="00F701C7"/>
    <w:rsid w:val="00F7021B"/>
    <w:rsid w:val="00F70328"/>
    <w:rsid w:val="00F709B0"/>
    <w:rsid w:val="00F7109E"/>
    <w:rsid w:val="00F7162E"/>
    <w:rsid w:val="00F71865"/>
    <w:rsid w:val="00F71A5C"/>
    <w:rsid w:val="00F71D8E"/>
    <w:rsid w:val="00F71E44"/>
    <w:rsid w:val="00F72203"/>
    <w:rsid w:val="00F727C7"/>
    <w:rsid w:val="00F728C0"/>
    <w:rsid w:val="00F72C62"/>
    <w:rsid w:val="00F72DCF"/>
    <w:rsid w:val="00F731F3"/>
    <w:rsid w:val="00F73588"/>
    <w:rsid w:val="00F73619"/>
    <w:rsid w:val="00F74000"/>
    <w:rsid w:val="00F749EC"/>
    <w:rsid w:val="00F75870"/>
    <w:rsid w:val="00F7621C"/>
    <w:rsid w:val="00F7668E"/>
    <w:rsid w:val="00F768B1"/>
    <w:rsid w:val="00F77167"/>
    <w:rsid w:val="00F77CFD"/>
    <w:rsid w:val="00F77E61"/>
    <w:rsid w:val="00F77EA0"/>
    <w:rsid w:val="00F80204"/>
    <w:rsid w:val="00F80723"/>
    <w:rsid w:val="00F81119"/>
    <w:rsid w:val="00F8141B"/>
    <w:rsid w:val="00F81786"/>
    <w:rsid w:val="00F819EA"/>
    <w:rsid w:val="00F81B70"/>
    <w:rsid w:val="00F81C53"/>
    <w:rsid w:val="00F820E8"/>
    <w:rsid w:val="00F821D5"/>
    <w:rsid w:val="00F82737"/>
    <w:rsid w:val="00F82A98"/>
    <w:rsid w:val="00F82C50"/>
    <w:rsid w:val="00F83663"/>
    <w:rsid w:val="00F838C9"/>
    <w:rsid w:val="00F839F6"/>
    <w:rsid w:val="00F83C69"/>
    <w:rsid w:val="00F840E1"/>
    <w:rsid w:val="00F8416D"/>
    <w:rsid w:val="00F845AA"/>
    <w:rsid w:val="00F8463D"/>
    <w:rsid w:val="00F84B72"/>
    <w:rsid w:val="00F85233"/>
    <w:rsid w:val="00F856E7"/>
    <w:rsid w:val="00F87011"/>
    <w:rsid w:val="00F875A9"/>
    <w:rsid w:val="00F87AD3"/>
    <w:rsid w:val="00F87EE7"/>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B2"/>
    <w:rsid w:val="00F93ACE"/>
    <w:rsid w:val="00F93AE7"/>
    <w:rsid w:val="00F93B97"/>
    <w:rsid w:val="00F94049"/>
    <w:rsid w:val="00F946BF"/>
    <w:rsid w:val="00F94C9A"/>
    <w:rsid w:val="00F94CBD"/>
    <w:rsid w:val="00F94E63"/>
    <w:rsid w:val="00F95391"/>
    <w:rsid w:val="00F95F94"/>
    <w:rsid w:val="00F96626"/>
    <w:rsid w:val="00F967BD"/>
    <w:rsid w:val="00F96A65"/>
    <w:rsid w:val="00F96BBA"/>
    <w:rsid w:val="00F96D06"/>
    <w:rsid w:val="00F976CC"/>
    <w:rsid w:val="00F97731"/>
    <w:rsid w:val="00F97944"/>
    <w:rsid w:val="00F97A8E"/>
    <w:rsid w:val="00F97B82"/>
    <w:rsid w:val="00F97F81"/>
    <w:rsid w:val="00FA0F86"/>
    <w:rsid w:val="00FA12E2"/>
    <w:rsid w:val="00FA1646"/>
    <w:rsid w:val="00FA19AF"/>
    <w:rsid w:val="00FA1C8D"/>
    <w:rsid w:val="00FA234D"/>
    <w:rsid w:val="00FA2416"/>
    <w:rsid w:val="00FA2483"/>
    <w:rsid w:val="00FA2543"/>
    <w:rsid w:val="00FA2823"/>
    <w:rsid w:val="00FA2907"/>
    <w:rsid w:val="00FA2AD3"/>
    <w:rsid w:val="00FA2E6B"/>
    <w:rsid w:val="00FA324A"/>
    <w:rsid w:val="00FA33FA"/>
    <w:rsid w:val="00FA375C"/>
    <w:rsid w:val="00FA38F0"/>
    <w:rsid w:val="00FA3976"/>
    <w:rsid w:val="00FA3C90"/>
    <w:rsid w:val="00FA3CB1"/>
    <w:rsid w:val="00FA4EB5"/>
    <w:rsid w:val="00FA4EBD"/>
    <w:rsid w:val="00FA5144"/>
    <w:rsid w:val="00FA564E"/>
    <w:rsid w:val="00FA5AAF"/>
    <w:rsid w:val="00FA5AB4"/>
    <w:rsid w:val="00FA5B6F"/>
    <w:rsid w:val="00FA5BCB"/>
    <w:rsid w:val="00FA637E"/>
    <w:rsid w:val="00FA66CF"/>
    <w:rsid w:val="00FA6792"/>
    <w:rsid w:val="00FA681C"/>
    <w:rsid w:val="00FA6BE0"/>
    <w:rsid w:val="00FA6CE3"/>
    <w:rsid w:val="00FA6FEA"/>
    <w:rsid w:val="00FA7175"/>
    <w:rsid w:val="00FA7901"/>
    <w:rsid w:val="00FA7D0D"/>
    <w:rsid w:val="00FB00C9"/>
    <w:rsid w:val="00FB0847"/>
    <w:rsid w:val="00FB084B"/>
    <w:rsid w:val="00FB0B58"/>
    <w:rsid w:val="00FB0C32"/>
    <w:rsid w:val="00FB0E87"/>
    <w:rsid w:val="00FB12F9"/>
    <w:rsid w:val="00FB133A"/>
    <w:rsid w:val="00FB2301"/>
    <w:rsid w:val="00FB2B91"/>
    <w:rsid w:val="00FB2B99"/>
    <w:rsid w:val="00FB2CB4"/>
    <w:rsid w:val="00FB3914"/>
    <w:rsid w:val="00FB3AE4"/>
    <w:rsid w:val="00FB3B22"/>
    <w:rsid w:val="00FB3ED3"/>
    <w:rsid w:val="00FB403B"/>
    <w:rsid w:val="00FB4B09"/>
    <w:rsid w:val="00FB4B9C"/>
    <w:rsid w:val="00FB4C32"/>
    <w:rsid w:val="00FB50E3"/>
    <w:rsid w:val="00FB5441"/>
    <w:rsid w:val="00FB5542"/>
    <w:rsid w:val="00FB57A1"/>
    <w:rsid w:val="00FB5FF8"/>
    <w:rsid w:val="00FB6358"/>
    <w:rsid w:val="00FB6866"/>
    <w:rsid w:val="00FB6918"/>
    <w:rsid w:val="00FB6B30"/>
    <w:rsid w:val="00FB6B37"/>
    <w:rsid w:val="00FB6C6D"/>
    <w:rsid w:val="00FB711B"/>
    <w:rsid w:val="00FB767F"/>
    <w:rsid w:val="00FB7F54"/>
    <w:rsid w:val="00FC036A"/>
    <w:rsid w:val="00FC10AB"/>
    <w:rsid w:val="00FC1392"/>
    <w:rsid w:val="00FC165F"/>
    <w:rsid w:val="00FC19E0"/>
    <w:rsid w:val="00FC1CEA"/>
    <w:rsid w:val="00FC279A"/>
    <w:rsid w:val="00FC27AF"/>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5804"/>
    <w:rsid w:val="00FC61EF"/>
    <w:rsid w:val="00FC6604"/>
    <w:rsid w:val="00FC66BE"/>
    <w:rsid w:val="00FC67F7"/>
    <w:rsid w:val="00FC6C36"/>
    <w:rsid w:val="00FC6DED"/>
    <w:rsid w:val="00FC6E31"/>
    <w:rsid w:val="00FC6F6A"/>
    <w:rsid w:val="00FC700E"/>
    <w:rsid w:val="00FC703D"/>
    <w:rsid w:val="00FC7245"/>
    <w:rsid w:val="00FC7426"/>
    <w:rsid w:val="00FC7C26"/>
    <w:rsid w:val="00FC7C4F"/>
    <w:rsid w:val="00FD0107"/>
    <w:rsid w:val="00FD04BB"/>
    <w:rsid w:val="00FD1490"/>
    <w:rsid w:val="00FD1BE0"/>
    <w:rsid w:val="00FD1F4F"/>
    <w:rsid w:val="00FD2065"/>
    <w:rsid w:val="00FD2EC3"/>
    <w:rsid w:val="00FD3495"/>
    <w:rsid w:val="00FD3BC6"/>
    <w:rsid w:val="00FD425B"/>
    <w:rsid w:val="00FD42F4"/>
    <w:rsid w:val="00FD4A11"/>
    <w:rsid w:val="00FD4E1E"/>
    <w:rsid w:val="00FD4E26"/>
    <w:rsid w:val="00FD544A"/>
    <w:rsid w:val="00FD59FD"/>
    <w:rsid w:val="00FD5BB4"/>
    <w:rsid w:val="00FD5D3B"/>
    <w:rsid w:val="00FD5D45"/>
    <w:rsid w:val="00FD5F0A"/>
    <w:rsid w:val="00FD6371"/>
    <w:rsid w:val="00FD6708"/>
    <w:rsid w:val="00FD7A27"/>
    <w:rsid w:val="00FE0725"/>
    <w:rsid w:val="00FE08A4"/>
    <w:rsid w:val="00FE0F72"/>
    <w:rsid w:val="00FE126E"/>
    <w:rsid w:val="00FE131C"/>
    <w:rsid w:val="00FE13C2"/>
    <w:rsid w:val="00FE1784"/>
    <w:rsid w:val="00FE18D3"/>
    <w:rsid w:val="00FE1905"/>
    <w:rsid w:val="00FE1AF4"/>
    <w:rsid w:val="00FE1F94"/>
    <w:rsid w:val="00FE24F0"/>
    <w:rsid w:val="00FE276F"/>
    <w:rsid w:val="00FE2EBC"/>
    <w:rsid w:val="00FE3D94"/>
    <w:rsid w:val="00FE457F"/>
    <w:rsid w:val="00FE4771"/>
    <w:rsid w:val="00FE54C1"/>
    <w:rsid w:val="00FE5EF4"/>
    <w:rsid w:val="00FE5F32"/>
    <w:rsid w:val="00FE627B"/>
    <w:rsid w:val="00FE633F"/>
    <w:rsid w:val="00FE6573"/>
    <w:rsid w:val="00FE672D"/>
    <w:rsid w:val="00FE6F49"/>
    <w:rsid w:val="00FE75A3"/>
    <w:rsid w:val="00FE75BC"/>
    <w:rsid w:val="00FE7AB5"/>
    <w:rsid w:val="00FF0237"/>
    <w:rsid w:val="00FF0723"/>
    <w:rsid w:val="00FF0923"/>
    <w:rsid w:val="00FF0C84"/>
    <w:rsid w:val="00FF0EBB"/>
    <w:rsid w:val="00FF0FD0"/>
    <w:rsid w:val="00FF1054"/>
    <w:rsid w:val="00FF112D"/>
    <w:rsid w:val="00FF1610"/>
    <w:rsid w:val="00FF1626"/>
    <w:rsid w:val="00FF212A"/>
    <w:rsid w:val="00FF2425"/>
    <w:rsid w:val="00FF36C1"/>
    <w:rsid w:val="00FF3AA1"/>
    <w:rsid w:val="00FF3D14"/>
    <w:rsid w:val="00FF3D91"/>
    <w:rsid w:val="00FF4218"/>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6B89"/>
    <w:rsid w:val="00FF6FF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qFormat/>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link w:val="B4Char"/>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paragraph" w:styleId="ListNumber">
    <w:name w:val="List Number"/>
    <w:basedOn w:val="Normal"/>
    <w:rsid w:val="00725D18"/>
    <w:pPr>
      <w:numPr>
        <w:numId w:val="20"/>
      </w:numPr>
      <w:contextualSpacing/>
    </w:pPr>
  </w:style>
  <w:style w:type="paragraph" w:customStyle="1" w:styleId="B5">
    <w:name w:val="B5"/>
    <w:basedOn w:val="List5"/>
    <w:rsid w:val="00206FDF"/>
    <w:pPr>
      <w:widowControl/>
      <w:spacing w:after="180"/>
      <w:ind w:left="1702" w:hanging="284"/>
      <w:contextualSpacing w:val="0"/>
      <w:jc w:val="left"/>
    </w:pPr>
    <w:rPr>
      <w:rFonts w:eastAsia="Malgun Gothic"/>
      <w:kern w:val="0"/>
      <w:sz w:val="20"/>
      <w:szCs w:val="20"/>
      <w:lang w:val="en-GB" w:eastAsia="en-US"/>
    </w:rPr>
  </w:style>
  <w:style w:type="paragraph" w:customStyle="1" w:styleId="B6">
    <w:name w:val="B6"/>
    <w:basedOn w:val="B5"/>
    <w:rsid w:val="00206FDF"/>
    <w:pPr>
      <w:ind w:left="1985"/>
    </w:pPr>
  </w:style>
  <w:style w:type="character" w:customStyle="1" w:styleId="B4Char">
    <w:name w:val="B4 Char"/>
    <w:link w:val="B4"/>
    <w:rsid w:val="00206FDF"/>
    <w:rPr>
      <w:rFonts w:eastAsiaTheme="minorEastAsia"/>
      <w:lang w:val="en-GB" w:eastAsia="en-US"/>
    </w:rPr>
  </w:style>
  <w:style w:type="paragraph" w:styleId="List5">
    <w:name w:val="List 5"/>
    <w:basedOn w:val="Normal"/>
    <w:rsid w:val="00206FDF"/>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BF2D3-05A9-40E4-9AEE-E0036C357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1375</TotalTime>
  <Pages>7</Pages>
  <Words>2131</Words>
  <Characters>12151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2073</cp:revision>
  <cp:lastPrinted>2011-08-03T09:36:00Z</cp:lastPrinted>
  <dcterms:created xsi:type="dcterms:W3CDTF">2017-08-12T05:33:00Z</dcterms:created>
  <dcterms:modified xsi:type="dcterms:W3CDTF">2018-04-05T11:13:00Z</dcterms:modified>
</cp:coreProperties>
</file>